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id w:val="-996491615"/>
        <w:docPartObj>
          <w:docPartGallery w:val="Cover Pages"/>
          <w:docPartUnique/>
        </w:docPartObj>
      </w:sdtPr>
      <w:sdtEndPr/>
      <w:sdtContent>
        <w:p w:rsidR="00AC34B6" w:rsidRDefault="00AC34B6">
          <w:pPr>
            <w:spacing w:after="0" w:line="240" w:lineRule="auto"/>
          </w:pPr>
          <w:r>
            <w:rPr>
              <w:noProof/>
              <w:lang w:eastAsia="it-IT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516F587A" wp14:editId="37A2240D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373620" cy="9545320"/>
                    <wp:effectExtent l="0" t="0" r="15240" b="18415"/>
                    <wp:wrapNone/>
                    <wp:docPr id="370" name="Gruppo 7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373620" cy="9545320"/>
                              <a:chOff x="321" y="411"/>
                              <a:chExt cx="11600" cy="15018"/>
                            </a:xfrm>
                          </wpg:grpSpPr>
                          <wps:wsp>
                            <wps:cNvPr id="371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1" y="411"/>
                                <a:ext cx="11600" cy="1501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0" y="14683"/>
                                <a:ext cx="11537" cy="71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EEECE1" w:themeColor="background2"/>
                                      <w:spacing w:val="60"/>
                                      <w:sz w:val="28"/>
                                      <w:szCs w:val="28"/>
                                    </w:rPr>
                                    <w:alias w:val="Indirizzi"/>
                                    <w:id w:val="795097981"/>
                                    <w:showingPlcHdr/>
                                    <w:dataBinding w:prefixMappings="xmlns:ns0='http://schemas.microsoft.com/office/2006/coverPageProps'" w:xpath="/ns0:CoverPageProperties[1]/ns0:CompanyAddress[1]" w:storeItemID="{55AF091B-3C7A-41E3-B477-F2FDAA23CFDA}"/>
                                    <w:text w:multiLine="1"/>
                                  </w:sdtPr>
                                  <w:sdtEndPr/>
                                  <w:sdtContent>
                                    <w:p w:rsidR="00474991" w:rsidRDefault="00474991">
                                      <w:pPr>
                                        <w:pStyle w:val="Nessunaspaziatura"/>
                                        <w:jc w:val="center"/>
                                        <w:rPr>
                                          <w:smallCaps/>
                                          <w:color w:val="FFFFFF" w:themeColor="background1"/>
                                          <w:spacing w:val="6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color w:val="EEECE1" w:themeColor="background2"/>
                                          <w:spacing w:val="60"/>
                                          <w:sz w:val="28"/>
                                          <w:szCs w:val="28"/>
                                        </w:rPr>
                                        <w:t>[Digitare l'indirizzo della società]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3" name="Rectangle 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28" y="10710"/>
                                <a:ext cx="2859" cy="3937"/>
                              </a:xfrm>
                              <a:prstGeom prst="rect">
                                <a:avLst/>
                              </a:prstGeom>
                              <a:effectLst/>
                              <a:extLst/>
                            </wps:spPr>
                            <wps:style>
                              <a:lnRef idx="1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" name="Rectangle 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0" y="10711"/>
                                <a:ext cx="8631" cy="3942"/>
                              </a:xfrm>
                              <a:prstGeom prst="rect">
                                <a:avLst/>
                              </a:prstGeom>
                              <a:effectLst/>
                              <a:extLst/>
                            </wps:spPr>
                            <wps:style>
                              <a:lnRef idx="1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28" y="9607"/>
                                <a:ext cx="2860" cy="10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FFFFFF" w:themeColor="background1"/>
                                      <w:sz w:val="56"/>
                                      <w:szCs w:val="56"/>
                                    </w:rPr>
                                    <w:alias w:val="Anno"/>
                                    <w:id w:val="795097976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>
                                      <w:dateFormat w:val="yyyy"/>
                                      <w:lid w:val="it-IT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474991" w:rsidRDefault="00474991">
                                      <w:pPr>
                                        <w:pStyle w:val="Nessunaspaziatura"/>
                                        <w:rPr>
                                          <w:rFonts w:asciiTheme="majorHAnsi" w:eastAsiaTheme="majorEastAsia" w:hAnsiTheme="majorHAnsi" w:cstheme="majorBidi"/>
                                          <w:color w:val="DBE5F1" w:themeColor="accent1" w:themeTint="33"/>
                                          <w:sz w:val="56"/>
                                          <w:szCs w:val="56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>2015/2016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6" name="Rectangle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37" y="9607"/>
                                <a:ext cx="2860" cy="10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7" name="Rectangle 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45" y="9607"/>
                                <a:ext cx="2860" cy="10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8" name="Rectangle 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4" y="9607"/>
                                <a:ext cx="2860" cy="10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9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28" y="2263"/>
                                <a:ext cx="2859" cy="7316"/>
                              </a:xfrm>
                              <a:prstGeom prst="rect">
                                <a:avLst/>
                              </a:prstGeom>
                              <a:effectLst/>
                              <a:extLst/>
                            </wps:spPr>
                            <wps:style>
                              <a:lnRef idx="1">
                                <a:schemeClr val="accent6"/>
                              </a:lnRef>
                              <a:fillRef idx="3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4" y="2263"/>
                                <a:ext cx="8643" cy="7316"/>
                              </a:xfrm>
                              <a:prstGeom prst="rect">
                                <a:avLst/>
                              </a:prstGeom>
                              <a:effectLst/>
                              <a:extLst/>
                            </wps:spPr>
                            <wps:style>
                              <a:lnRef idx="1">
                                <a:schemeClr val="accent3"/>
                              </a:lnRef>
                              <a:fillRef idx="3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  <w:alias w:val="Titolo"/>
                                    <w:id w:val="795097961"/>
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474991" w:rsidRDefault="00474991">
                                      <w:pPr>
                                        <w:jc w:val="right"/>
                                        <w:rPr>
                                          <w:rFonts w:asciiTheme="majorHAnsi" w:eastAsiaTheme="majorEastAsia" w:hAnsiTheme="majorHAnsi" w:cstheme="majorBidi"/>
                                          <w:color w:val="632423" w:themeColor="accent2" w:themeShade="80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olor w:val="FFFFFF" w:themeColor="background1"/>
                                          <w:sz w:val="72"/>
                                          <w:szCs w:val="72"/>
                                        </w:rPr>
                                        <w:t>CURRICOLO DI MATEMATICA</w:t>
                                      </w:r>
                                    </w:p>
                                  </w:sdtContent>
                                </w:sdt>
                                <w:p w:rsidR="00474991" w:rsidRDefault="00474991">
                                  <w:pPr>
                                    <w:jc w:val="right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228600" tIns="45720" rIns="228600" bIns="45720" anchor="ctr" anchorCtr="0" upright="1">
                              <a:noAutofit/>
                            </wps:bodyPr>
                          </wps:wsp>
                          <wps:wsp>
                            <wps:cNvPr id="38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6" y="428"/>
                                <a:ext cx="11537" cy="204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74991" w:rsidRPr="00AC34B6" w:rsidRDefault="00D666CF" w:rsidP="00AC34B6">
                                  <w:pPr>
                                    <w:pStyle w:val="Nessunaspaziatura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  <w:sdt>
                                    <w:sdtPr>
                                      <w:rPr>
                                        <w:b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alias w:val="Società"/>
                                      <w:id w:val="795097956"/>
  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  <w:text/>
                                    </w:sdtPr>
                                    <w:sdtEndPr/>
                                    <w:sdtContent>
                                      <w:r w:rsidR="00474991" w:rsidRPr="00AC34B6">
                                        <w:rPr>
                                          <w:b/>
                                          <w:color w:val="FFFFFF" w:themeColor="background1"/>
                                          <w:sz w:val="48"/>
                                          <w:szCs w:val="48"/>
                                        </w:rPr>
                                        <w:t>ISTITUTO COMPRENSIVO STATALE “L. VANVITELLI</w:t>
                                      </w:r>
                                    </w:sdtContent>
                                  </w:sdt>
                                  <w:r w:rsidR="00474991" w:rsidRPr="00AC34B6">
                                    <w:rPr>
                                      <w:b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  <w:t>”</w:t>
                                  </w:r>
                                </w:p>
                                <w:p w:rsidR="00474991" w:rsidRPr="00AC34B6" w:rsidRDefault="00474991" w:rsidP="00AC34B6">
                                  <w:pPr>
                                    <w:pStyle w:val="Nessunaspaziatura"/>
                                    <w:jc w:val="center"/>
                                    <w:rPr>
                                      <w:b/>
                                      <w:smallCap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  <w:r w:rsidRPr="00AC34B6">
                                    <w:rPr>
                                      <w:b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  <w:t>– Airola, Arpaia, Paolisi-</w:t>
                                  </w:r>
                                </w:p>
                              </w:txbxContent>
                            </wps:txbx>
                            <wps:bodyPr rot="0" vert="horz" wrap="square" lIns="228600" tIns="45720" rIns="22860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95000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id="Gruppo 76" o:spid="_x0000_s1026" style="position:absolute;margin-left:0;margin-top:0;width:580.6pt;height:751.6pt;z-index:251659264;mso-width-percent:950;mso-height-percent:950;mso-position-horizontal:center;mso-position-horizontal-relative:page;mso-position-vertical:center;mso-position-vertical-relative:page;mso-width-percent:950;mso-height-percent:950" coordorigin="321,411" coordsize="11600,15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" o:allowincell="f">
                    <v:rect id="Rectangle 77" o:spid="_x0000_s1027" style="position:absolute;left:321;top:411;width:11600;height:150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9kmMQA&#10;AADcAAAADwAAAGRycy9kb3ducmV2LnhtbESPQWsCMRSE70L/Q3gFb5q10ipbo2yLgiehWqi9PTav&#10;yeLmZdlEd/33jSB4HGbmG2ax6l0tLtSGyrOCyTgDQVx6XbFR8H3YjOYgQkTWWHsmBVcKsFo+DRaY&#10;a9/xF1320YgE4ZCjAhtjk0sZSksOw9g3xMn7863DmGRrpG6xS3BXy5cse5MOK04LFhv6tFSe9men&#10;YN387opXE2TxE+3x5D+6jd0ZpYbPffEOIlIfH+F7e6sVTGcTuJ1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/ZJjEAAAA3AAAAA8AAAAAAAAAAAAAAAAAmAIAAGRycy9k&#10;b3ducmV2LnhtbFBLBQYAAAAABAAEAPUAAACJAwAAAAA=&#10;" filled="f"/>
                    <v:rect id="Rectangle 87" o:spid="_x0000_s1028" style="position:absolute;left:350;top:14683;width:11537;height:7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KTzcQA&#10;AADcAAAADwAAAGRycy9kb3ducmV2LnhtbESPUWvCQBCE3wX/w7FC3/RShVZSL0EEi5SWovYHLHfb&#10;XEhuL8ldNf57r1Do4zA73+xsytG14kJDqD0reFxkIIi1NzVXCr7O+/kaRIjIBlvPpOBGAcpiOtlg&#10;bvyVj3Q5xUokCIccFdgYu1zKoC05DAvfESfv2w8OY5JDJc2A1wR3rVxm2ZN0WHNqsNjRzpJuTj8u&#10;vfH2anXffGwbDu4Tfb/u31Er9TAbty8gIo3x//gvfTAKVs9L+B2TCC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yk83EAAAA3AAAAA8AAAAAAAAAAAAAAAAAmAIAAGRycy9k&#10;b3ducmV2LnhtbFBLBQYAAAAABAAEAPUAAACJAwAAAAA=&#10;" fillcolor="#943634 [2405]" stroked="f">
                      <v:textbox>
                        <w:txbxContent>
                          <w:sdt>
                            <w:sdtPr>
                              <w:rPr>
                                <w:color w:val="EEECE1" w:themeColor="background2"/>
                                <w:spacing w:val="60"/>
                                <w:sz w:val="28"/>
                                <w:szCs w:val="28"/>
                              </w:rPr>
                              <w:alias w:val="Indirizzi"/>
                              <w:id w:val="795097981"/>
                              <w:showingPlcHdr/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474991" w:rsidRDefault="00474991">
                                <w:pPr>
                                  <w:pStyle w:val="Nessunaspaziatura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pacing w:val="6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EEECE1" w:themeColor="background2"/>
                                    <w:spacing w:val="60"/>
                                    <w:sz w:val="28"/>
                                    <w:szCs w:val="28"/>
                                  </w:rPr>
                                  <w:t>[Digitare l'indirizzo della società]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86" o:spid="_x0000_s1029" style="position:absolute;left:9028;top:10710;width:2859;height:3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KDicQA&#10;AADcAAAADwAAAGRycy9kb3ducmV2LnhtbESPzWrDMBCE74W8g9hAb438A01wowS3UOihgSbpAyzW&#10;xhaxVkZSE9dPHxUKOQ4z8w2z3o62FxfywThWkC8yEMSN04ZbBd/H96cViBCRNfaOScEvBdhuZg9r&#10;rLS78p4uh9iKBOFQoYIuxqGSMjQdWQwLNxAn7+S8xZikb6X2eE1w28siy56lRcNpocOB3jpqzocf&#10;q2C3nOpgMLOvHqfVZ2Fz84W5Uo/zsX4BEWmM9/B/+0MrKJcl/J1JR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Sg4nEAAAA3AAAAA8AAAAAAAAAAAAAAAAAmAIAAGRycy9k&#10;b3ducmV2LnhtbFBLBQYAAAAABAAEAPUAAACJAwAAAAA=&#10;" fillcolor="#215a69 [1640]" strokecolor="#40a7c2 [3048]">
                      <v:fill color2="#3da5c1 [3016]" rotate="t" angle="180" colors="0 #2787a0;52429f #36b1d2;1 #34b3d6" focus="100%" type="gradient">
                        <o:fill v:ext="view" type="gradientUnscaled"/>
                      </v:fill>
                    </v:rect>
                    <v:rect id="Rectangle 85" o:spid="_x0000_s1030" style="position:absolute;left:350;top:10711;width:8631;height:3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4ccYA&#10;AADcAAAADwAAAGRycy9kb3ducmV2LnhtbESPW2vCQBCF3wv+h2WEvhTd9EIN0VVKoWBFkHp5H7Jj&#10;NpqdDdmtSfrrXUHo4+HM+c6c2aKzlbhQ40vHCp7HCQji3OmSCwX73dcoBeEDssbKMSnoycNiPniY&#10;YaZdyz902YZCRAj7DBWYEOpMSp8bsujHriaO3tE1FkOUTSF1g22E20q+JMm7tFhybDBY06eh/Lz9&#10;tfGNTbp++l7+pZU54HnTFj2eVr1Sj8PuYwoiUBf+j+/ppVbwOnmD25hIAD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J4ccYAAADcAAAADwAAAAAAAAAAAAAAAACYAgAAZHJz&#10;L2Rvd25yZXYueG1sUEsFBgAAAAAEAAQA9QAAAIsDAAAAAA==&#10;" fillcolor="#652523 [1637]" strokecolor="#bc4542 [3045]">
                      <v:fill color2="#ba4442 [3013]" rotate="t" angle="180" colors="0 #9b2d2a;52429f #cb3d3a;1 #ce3b37" focus="100%" type="gradient">
                        <o:fill v:ext="view" type="gradientUnscaled"/>
                      </v:fill>
                    </v:rect>
                    <v:rect id="Rectangle 82" o:spid="_x0000_s1031" style="position:absolute;left:9028;top:9607;width:2860;height:10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LucMA&#10;AADcAAAADwAAAGRycy9kb3ducmV2LnhtbESPUWsCMRCE3wX/Q1ihbzWn0iqnUUSolFIpVX/AkqyX&#10;4y6bu0uq13/fFAQfh9n5Zme16V0trtSF0rOCyTgDQay9KblQcD69PS9AhIhssPZMCn4pwGY9HKww&#10;N/7G33Q9xkIkCIccFdgYm1zKoC05DGPfECfv4juHMcmukKbDW4K7Wk6z7FU6LDk1WGxoZ0lXxx+X&#10;3vjYW91Wh23FwX2hbxftJ2qlnkb9dgkiUh8fx/f0u1Ewm7/A/5hE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sLucMAAADcAAAADwAAAAAAAAAAAAAAAACYAgAAZHJzL2Rv&#10;d25yZXYueG1sUEsFBgAAAAAEAAQA9QAAAIgDAAAAAA==&#10;" fillcolor="#943634 [2405]" stroked="f">
                      <v:textbox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FFFFFF" w:themeColor="background1"/>
                                <w:sz w:val="56"/>
                                <w:szCs w:val="56"/>
                              </w:rPr>
                              <w:alias w:val="Anno"/>
                              <w:id w:val="795097976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dateFormat w:val="yyyy"/>
                                <w:lid w:val="it-IT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474991" w:rsidRDefault="00474991">
                                <w:pPr>
                                  <w:pStyle w:val="Nessunaspaziatura"/>
                                  <w:rPr>
                                    <w:rFonts w:asciiTheme="majorHAnsi" w:eastAsiaTheme="majorEastAsia" w:hAnsiTheme="majorHAnsi" w:cstheme="majorBidi"/>
                                    <w:color w:val="DBE5F1" w:themeColor="accent1" w:themeTint="33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2015/2016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81" o:spid="_x0000_s1032" style="position:absolute;left:6137;top:9607;width:2860;height:1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OKsMA&#10;AADcAAAADwAAAGRycy9kb3ducmV2LnhtbESPQWvCQBSE74X+h+UVvNWNSmOJrsEUAr2VasDrI/ua&#10;hGTfht2tRn99VxB6HGbmG2abT2YQZ3K+s6xgMU9AENdWd9woqI7l6zsIH5A1DpZJwZU85Lvnpy1m&#10;2l74m86H0IgIYZ+hgjaEMZPS1y0Z9HM7EkfvxzqDIUrXSO3wEuFmkMskSaXBjuNCiyN9tFT3h1+j&#10;wAxU6l5z76qvU/+W3oqy8oVSs5dpvwERaAr/4Uf7UytYrVO4n4lH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hOKsMAAADcAAAADwAAAAAAAAAAAAAAAACYAgAAZHJzL2Rv&#10;d25yZXYueG1sUEsFBgAAAAAEAAQA9QAAAIgDAAAAAA==&#10;" fillcolor="#943634 [2405]" stroked="f"/>
                    <v:rect id="Rectangle 80" o:spid="_x0000_s1033" style="position:absolute;left:3245;top:9607;width:2860;height:1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rscMA&#10;AADcAAAADwAAAGRycy9kb3ducmV2LnhtbESPwWrDMBBE74X8g9hAbrWchNrFiRKSgqG3UtfQ62Jt&#10;bWNrZSQ1cfL1VaHQ4zAzb5j9cTajuJDzvWUF6yQFQdxY3XOroP4oH59B+ICscbRMCm7k4XhYPOyx&#10;0PbK73SpQisihH2BCroQpkJK33Rk0Cd2Io7el3UGQ5SuldrhNcLNKDdpmkmDPceFDid66agZqm+j&#10;wIxU6kHz4Oq3z+Epu5/L2p+VWi3n0w5EoDn8h//ar1rBNs/h90w8AvLw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TrscMAAADcAAAADwAAAAAAAAAAAAAAAACYAgAAZHJzL2Rv&#10;d25yZXYueG1sUEsFBgAAAAAEAAQA9QAAAIgDAAAAAA==&#10;" fillcolor="#943634 [2405]" stroked="f"/>
                    <v:rect id="Rectangle 79" o:spid="_x0000_s1034" style="position:absolute;left:354;top:9607;width:2860;height:1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t/w78A&#10;AADcAAAADwAAAGRycy9kb3ducmV2LnhtbERPTYvCMBC9C/6HMMLebKqyKtUoKhS8LasFr0MztqXN&#10;pCRRu/76zWFhj4/3vd0PphNPcr6xrGCWpCCIS6sbrhQU13y6BuEDssbOMin4IQ/73Xi0xUzbF3/T&#10;8xIqEUPYZ6igDqHPpPRlTQZ9YnviyN2tMxgidJXUDl8x3HRynqZLabDh2FBjT6eayvbyMApMR7lu&#10;Nbeu+Lq1n8v3MS/8UamPyXDYgAg0hH/xn/usFSxWcW08E4+A3P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O3/DvwAAANwAAAAPAAAAAAAAAAAAAAAAAJgCAABkcnMvZG93bnJl&#10;di54bWxQSwUGAAAAAAQABAD1AAAAhAMAAAAA&#10;" fillcolor="#943634 [2405]" stroked="f"/>
                    <v:rect id="Rectangle 84" o:spid="_x0000_s1035" style="position:absolute;left:9028;top:2263;width:2859;height:7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9wMYA&#10;AADcAAAADwAAAGRycy9kb3ducmV2LnhtbESPQWvCQBSE70L/w/IEb7qJirapq4ggeJCaWtH29sg+&#10;k9Ds25BdNf33riD0OMzMN8xs0ZpKXKlxpWUF8SACQZxZXXKu4PC17r+CcB5ZY2WZFPyRg8X8pTPD&#10;RNsbf9J173MRIOwSVFB4XydSuqwgg25ga+LgnW1j0AfZ5FI3eAtwU8lhFE2kwZLDQoE1rQrKfvcX&#10;o+Bbp6dLLuOP8Sluj9ufXZpOR6lSvW67fAfhqfX/4Wd7oxWMpm/wOBOO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h9wMYAAADcAAAADwAAAAAAAAAAAAAAAACYAgAAZHJz&#10;L2Rvd25yZXYueG1sUEsFBgAAAAAEAAQA9QAAAIsDAAAAAA==&#10;" fillcolor="#9a4906 [1641]" strokecolor="#f68c36 [3049]">
                      <v:fill color2="#f68a32 [3017]" rotate="t" angle="180" colors="0 #cb6c1d;52429f #ff8f2a;1 #ff8f26" focus="100%" type="gradient">
                        <o:fill v:ext="view" type="gradientUnscaled"/>
                      </v:fill>
                    </v:rect>
                    <v:rect id="Rectangle 83" o:spid="_x0000_s1036" style="position:absolute;left:354;top:2263;width:8643;height:73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MSOcAA&#10;AADcAAAADwAAAGRycy9kb3ducmV2LnhtbERPz2vCMBS+D/wfwhN2m6kOhlajiKDM4zoRvT2bZ1Ns&#10;XkqS2u6/Xw6DHT++36vNYBvxJB9qxwqmkwwEcel0zZWC0/f+bQ4iRGSNjWNS8EMBNuvRywpz7Xr+&#10;omcRK5FCOOSowMTY5lKG0pDFMHEtceLuzluMCfpKao99CreNnGXZh7RYc2ow2NLOUPkoOqvg5s7l&#10;whyK3aXvwvHYXW1b+4NSr+NhuwQRaYj/4j/3p1bwPk/z05l0BO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+MSOcAAAADcAAAADwAAAAAAAAAAAAAAAACYAgAAZHJzL2Rvd25y&#10;ZXYueG1sUEsFBgAAAAAEAAQA9QAAAIUDAAAAAA==&#10;" fillcolor="#506329 [1638]" strokecolor="#94b64e [3046]">
                      <v:fill color2="#93b64c [3014]" rotate="t" angle="180" colors="0 #769535;52429f #9bc348;1 #9cc746" focus="100%" type="gradient">
                        <o:fill v:ext="view" type="gradientUnscaled"/>
                      </v:fill>
                      <v:textbox inset="18pt,,18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FFFFFF" w:themeColor="background1"/>
                                <w:sz w:val="72"/>
                                <w:szCs w:val="72"/>
                              </w:rPr>
                              <w:alias w:val="Titolo"/>
                              <w:id w:val="795097961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474991" w:rsidRDefault="00474991">
                                <w:pPr>
                                  <w:jc w:val="right"/>
                                  <w:rPr>
                                    <w:rFonts w:asciiTheme="majorHAnsi" w:eastAsiaTheme="majorEastAsia" w:hAnsiTheme="majorHAnsi" w:cstheme="majorBidi"/>
                                    <w:color w:val="632423" w:themeColor="accent2" w:themeShade="80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t>CURRICOLO DI MATEMATICA</w:t>
                                </w:r>
                              </w:p>
                            </w:sdtContent>
                          </w:sdt>
                          <w:p w:rsidR="00474991" w:rsidRDefault="00474991">
                            <w:pPr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78" o:spid="_x0000_s1037" style="position:absolute;left:376;top:428;width:11537;height:2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HINMQA&#10;AADcAAAADwAAAGRycy9kb3ducmV2LnhtbESPzWrDMBCE74G+g9hCb4nsBkLiRgmlkCa95aeHHrfW&#10;VjaVVkZSbfftq0Igx2FmvmHW29FZ0VOIrWcF5awAQVx73bJR8H7ZTZcgYkLWaD2Tgl+KsN3cTdZY&#10;aT/wifpzMiJDOFaooEmpq6SMdUMO48x3xNn78sFhyjIYqQMOGe6sfCyKhXTYcl5osKOXhurv849T&#10;YHH3sf80vF+9vS5MOQ/HQ28HpR7ux+cnEInGdAtf2wetYL4s4f9MP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hyDTEAAAA3AAAAA8AAAAAAAAAAAAAAAAAmAIAAGRycy9k&#10;b3ducmV2LnhtbFBLBQYAAAAABAAEAPUAAACJAwAAAAA=&#10;" fillcolor="#943634 [2405]" stroked="f">
                      <v:textbox inset="18pt,,18pt">
                        <w:txbxContent>
                          <w:p w:rsidR="00474991" w:rsidRPr="00AC34B6" w:rsidRDefault="002B50B6" w:rsidP="00AC34B6">
                            <w:pPr>
                              <w:pStyle w:val="Nessunaspaziatura"/>
                              <w:jc w:val="center"/>
                              <w:rPr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sdt>
                              <w:sdtPr>
                                <w:rPr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  <w:alias w:val="Società"/>
                                <w:id w:val="795097956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474991" w:rsidRPr="00AC34B6">
                                  <w:rPr>
                                    <w:b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ISTITUTO COMPRENSIVO STATALE “L. VANVITELLI</w:t>
                                </w:r>
                              </w:sdtContent>
                            </w:sdt>
                            <w:r w:rsidR="00474991" w:rsidRPr="00AC34B6">
                              <w:rPr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”</w:t>
                            </w:r>
                          </w:p>
                          <w:p w:rsidR="00474991" w:rsidRPr="00AC34B6" w:rsidRDefault="00474991" w:rsidP="00AC34B6">
                            <w:pPr>
                              <w:pStyle w:val="Nessunaspaziatura"/>
                              <w:jc w:val="center"/>
                              <w:rPr>
                                <w:b/>
                                <w:smallCap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AC34B6">
                              <w:rPr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– Airola, Arpaia, Paolisi-</w:t>
                            </w:r>
                          </w:p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  <w:r>
            <w:br w:type="page"/>
          </w:r>
        </w:p>
      </w:sdtContent>
    </w:sdt>
    <w:tbl>
      <w:tblPr>
        <w:tblStyle w:val="Elencochiaro-Colore2"/>
        <w:tblpPr w:leftFromText="141" w:rightFromText="141" w:horzAnchor="margin" w:tblpY="1557"/>
        <w:tblW w:w="0" w:type="auto"/>
        <w:tblLook w:val="04A0" w:firstRow="1" w:lastRow="0" w:firstColumn="1" w:lastColumn="0" w:noHBand="0" w:noVBand="1"/>
      </w:tblPr>
      <w:tblGrid>
        <w:gridCol w:w="7769"/>
        <w:gridCol w:w="7769"/>
      </w:tblGrid>
      <w:tr w:rsidR="00B706BA" w:rsidRPr="00B706BA" w:rsidTr="00E87F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38" w:type="dxa"/>
            <w:gridSpan w:val="2"/>
            <w:vAlign w:val="center"/>
          </w:tcPr>
          <w:p w:rsidR="00B706BA" w:rsidRPr="00B706BA" w:rsidRDefault="00B706BA" w:rsidP="00E87F34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87F34">
              <w:rPr>
                <w:rFonts w:ascii="Comic Sans MS" w:hAnsi="Comic Sans MS"/>
                <w:sz w:val="44"/>
                <w:szCs w:val="24"/>
              </w:rPr>
              <w:lastRenderedPageBreak/>
              <w:t>COMPETENZE ATTESE</w:t>
            </w:r>
          </w:p>
        </w:tc>
      </w:tr>
      <w:tr w:rsidR="00B706BA" w:rsidRPr="00B706BA" w:rsidTr="00E87F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9" w:type="dxa"/>
            <w:shd w:val="clear" w:color="auto" w:fill="8DB3E2" w:themeFill="text2" w:themeFillTint="66"/>
            <w:vAlign w:val="center"/>
          </w:tcPr>
          <w:p w:rsidR="00B706BA" w:rsidRPr="00E87F34" w:rsidRDefault="00B706BA" w:rsidP="00E87F34">
            <w:pPr>
              <w:spacing w:after="0" w:line="240" w:lineRule="auto"/>
              <w:jc w:val="center"/>
              <w:rPr>
                <w:rFonts w:ascii="Comic Sans MS" w:hAnsi="Comic Sans MS"/>
                <w:sz w:val="40"/>
                <w:szCs w:val="24"/>
              </w:rPr>
            </w:pPr>
            <w:r w:rsidRPr="00E87F34">
              <w:rPr>
                <w:rFonts w:ascii="Comic Sans MS" w:hAnsi="Comic Sans MS"/>
                <w:sz w:val="40"/>
                <w:szCs w:val="24"/>
              </w:rPr>
              <w:t>EUROPEE</w:t>
            </w:r>
          </w:p>
        </w:tc>
        <w:tc>
          <w:tcPr>
            <w:tcW w:w="7769" w:type="dxa"/>
            <w:shd w:val="clear" w:color="auto" w:fill="8DB3E2" w:themeFill="text2" w:themeFillTint="66"/>
            <w:vAlign w:val="center"/>
          </w:tcPr>
          <w:p w:rsidR="00B706BA" w:rsidRPr="00E87F34" w:rsidRDefault="00B706BA" w:rsidP="00E87F3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sz w:val="40"/>
                <w:szCs w:val="24"/>
              </w:rPr>
            </w:pPr>
            <w:r w:rsidRPr="00E87F34">
              <w:rPr>
                <w:rFonts w:ascii="Comic Sans MS" w:hAnsi="Comic Sans MS"/>
                <w:b/>
                <w:sz w:val="40"/>
                <w:szCs w:val="24"/>
              </w:rPr>
              <w:t>CURRICOLO VERTICALE</w:t>
            </w:r>
          </w:p>
        </w:tc>
      </w:tr>
      <w:tr w:rsidR="00474991" w:rsidRPr="00B706BA" w:rsidTr="00E87F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9" w:type="dxa"/>
            <w:vMerge w:val="restart"/>
            <w:vAlign w:val="center"/>
          </w:tcPr>
          <w:p w:rsidR="00474991" w:rsidRPr="00E87F34" w:rsidRDefault="00474991" w:rsidP="00E87F34">
            <w:pPr>
              <w:spacing w:after="0" w:line="240" w:lineRule="auto"/>
              <w:jc w:val="center"/>
              <w:rPr>
                <w:rFonts w:ascii="Comic Sans MS" w:hAnsi="Comic Sans MS"/>
                <w:bCs w:val="0"/>
                <w:sz w:val="32"/>
                <w:szCs w:val="32"/>
              </w:rPr>
            </w:pPr>
            <w:r w:rsidRPr="00E87F34">
              <w:rPr>
                <w:rFonts w:ascii="Comic Sans MS" w:hAnsi="Comic Sans MS"/>
                <w:b w:val="0"/>
                <w:sz w:val="32"/>
                <w:szCs w:val="32"/>
              </w:rPr>
              <w:t>COMPETENZA MATEMATICA</w:t>
            </w:r>
          </w:p>
          <w:p w:rsidR="00474991" w:rsidRPr="00E87F34" w:rsidRDefault="00474991" w:rsidP="00474991">
            <w:pPr>
              <w:spacing w:after="0" w:line="240" w:lineRule="auto"/>
              <w:jc w:val="center"/>
              <w:rPr>
                <w:rFonts w:ascii="Comic Sans MS" w:hAnsi="Comic Sans MS"/>
                <w:b w:val="0"/>
                <w:sz w:val="32"/>
                <w:szCs w:val="32"/>
              </w:rPr>
            </w:pPr>
          </w:p>
        </w:tc>
        <w:tc>
          <w:tcPr>
            <w:tcW w:w="7769" w:type="dxa"/>
          </w:tcPr>
          <w:p w:rsidR="00474991" w:rsidRPr="00E87F34" w:rsidRDefault="00474991" w:rsidP="00E87F3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32"/>
                <w:szCs w:val="32"/>
              </w:rPr>
            </w:pPr>
            <w:r w:rsidRPr="00E87F34">
              <w:rPr>
                <w:rFonts w:ascii="Comic Sans MS" w:hAnsi="Comic Sans MS"/>
                <w:sz w:val="32"/>
                <w:szCs w:val="32"/>
              </w:rPr>
              <w:t>Risolvere problemi noti e non noti di natura aritmetica e geometrica</w:t>
            </w:r>
          </w:p>
        </w:tc>
      </w:tr>
      <w:tr w:rsidR="00474991" w:rsidRPr="00B706BA" w:rsidTr="00E87F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9" w:type="dxa"/>
            <w:vMerge/>
            <w:vAlign w:val="center"/>
          </w:tcPr>
          <w:p w:rsidR="00474991" w:rsidRPr="00E87F34" w:rsidRDefault="00474991" w:rsidP="00474991">
            <w:pPr>
              <w:spacing w:after="0" w:line="240" w:lineRule="auto"/>
              <w:jc w:val="center"/>
              <w:rPr>
                <w:rFonts w:ascii="Comic Sans MS" w:hAnsi="Comic Sans MS"/>
                <w:b w:val="0"/>
                <w:sz w:val="32"/>
                <w:szCs w:val="32"/>
              </w:rPr>
            </w:pPr>
          </w:p>
        </w:tc>
        <w:tc>
          <w:tcPr>
            <w:tcW w:w="7769" w:type="dxa"/>
          </w:tcPr>
          <w:p w:rsidR="00474991" w:rsidRPr="00E87F34" w:rsidRDefault="00474991" w:rsidP="00E87F34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32"/>
                <w:szCs w:val="32"/>
              </w:rPr>
            </w:pPr>
            <w:r w:rsidRPr="00E87F34">
              <w:rPr>
                <w:rFonts w:ascii="Comic Sans MS" w:hAnsi="Comic Sans MS"/>
                <w:sz w:val="32"/>
                <w:szCs w:val="32"/>
              </w:rPr>
              <w:t>Leggere e rappresentare dati matematici e informazioni</w:t>
            </w:r>
          </w:p>
        </w:tc>
      </w:tr>
      <w:tr w:rsidR="00474991" w:rsidRPr="00B706BA" w:rsidTr="00E87F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9" w:type="dxa"/>
            <w:vMerge/>
            <w:vAlign w:val="center"/>
          </w:tcPr>
          <w:p w:rsidR="00474991" w:rsidRPr="00E87F34" w:rsidRDefault="00474991" w:rsidP="00474991">
            <w:pPr>
              <w:spacing w:after="0" w:line="240" w:lineRule="auto"/>
              <w:jc w:val="center"/>
              <w:rPr>
                <w:rFonts w:ascii="Comic Sans MS" w:hAnsi="Comic Sans MS"/>
                <w:b w:val="0"/>
                <w:sz w:val="32"/>
                <w:szCs w:val="32"/>
              </w:rPr>
            </w:pPr>
          </w:p>
        </w:tc>
        <w:tc>
          <w:tcPr>
            <w:tcW w:w="7769" w:type="dxa"/>
          </w:tcPr>
          <w:p w:rsidR="00474991" w:rsidRPr="00E87F34" w:rsidRDefault="00474991" w:rsidP="00E87F3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32"/>
                <w:szCs w:val="32"/>
              </w:rPr>
            </w:pPr>
            <w:r w:rsidRPr="00E87F34">
              <w:rPr>
                <w:rFonts w:ascii="Comic Sans MS" w:hAnsi="Comic Sans MS"/>
                <w:sz w:val="32"/>
                <w:szCs w:val="32"/>
              </w:rPr>
              <w:t>Riconoscere e rappresentare le forme geometriche</w:t>
            </w:r>
          </w:p>
        </w:tc>
      </w:tr>
      <w:tr w:rsidR="00474991" w:rsidRPr="00B706BA" w:rsidTr="00E87F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9" w:type="dxa"/>
            <w:vMerge/>
            <w:vAlign w:val="center"/>
          </w:tcPr>
          <w:p w:rsidR="00474991" w:rsidRPr="00E87F34" w:rsidRDefault="00474991" w:rsidP="00E87F34">
            <w:pPr>
              <w:spacing w:after="0" w:line="240" w:lineRule="auto"/>
              <w:jc w:val="center"/>
              <w:rPr>
                <w:rFonts w:ascii="Comic Sans MS" w:hAnsi="Comic Sans MS"/>
                <w:b w:val="0"/>
                <w:sz w:val="32"/>
                <w:szCs w:val="32"/>
              </w:rPr>
            </w:pPr>
          </w:p>
        </w:tc>
        <w:tc>
          <w:tcPr>
            <w:tcW w:w="7769" w:type="dxa"/>
          </w:tcPr>
          <w:p w:rsidR="00474991" w:rsidRPr="00E87F34" w:rsidRDefault="00474991" w:rsidP="009C3EE8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32"/>
                <w:szCs w:val="32"/>
              </w:rPr>
            </w:pPr>
            <w:r w:rsidRPr="00E87F34">
              <w:rPr>
                <w:rFonts w:ascii="Comic Sans MS" w:hAnsi="Comic Sans MS"/>
                <w:sz w:val="32"/>
                <w:szCs w:val="32"/>
              </w:rPr>
              <w:t>Utilizzare le procedu</w:t>
            </w:r>
            <w:r>
              <w:rPr>
                <w:rFonts w:ascii="Comic Sans MS" w:hAnsi="Comic Sans MS"/>
                <w:sz w:val="32"/>
                <w:szCs w:val="32"/>
              </w:rPr>
              <w:t xml:space="preserve">re e le tecniche di calcolo in </w:t>
            </w:r>
            <w:r w:rsidRPr="00E87F34">
              <w:rPr>
                <w:rFonts w:ascii="Comic Sans MS" w:hAnsi="Comic Sans MS"/>
                <w:sz w:val="32"/>
                <w:szCs w:val="32"/>
              </w:rPr>
              <w:t>s</w:t>
            </w:r>
            <w:r>
              <w:rPr>
                <w:rFonts w:ascii="Comic Sans MS" w:hAnsi="Comic Sans MS"/>
                <w:sz w:val="32"/>
                <w:szCs w:val="32"/>
              </w:rPr>
              <w:t>i</w:t>
            </w:r>
            <w:r w:rsidRPr="00E87F34">
              <w:rPr>
                <w:rFonts w:ascii="Comic Sans MS" w:hAnsi="Comic Sans MS"/>
                <w:sz w:val="32"/>
                <w:szCs w:val="32"/>
              </w:rPr>
              <w:t>t</w:t>
            </w:r>
            <w:r>
              <w:rPr>
                <w:rFonts w:ascii="Comic Sans MS" w:hAnsi="Comic Sans MS"/>
                <w:sz w:val="32"/>
                <w:szCs w:val="32"/>
              </w:rPr>
              <w:t>ua</w:t>
            </w:r>
            <w:r w:rsidRPr="00E87F34">
              <w:rPr>
                <w:rFonts w:ascii="Comic Sans MS" w:hAnsi="Comic Sans MS"/>
                <w:sz w:val="32"/>
                <w:szCs w:val="32"/>
              </w:rPr>
              <w:t>zioni disciplinari e/o reali</w:t>
            </w:r>
          </w:p>
        </w:tc>
      </w:tr>
    </w:tbl>
    <w:p w:rsidR="00E87F34" w:rsidRDefault="00E87F34">
      <w:pPr>
        <w:spacing w:after="0" w:line="240" w:lineRule="auto"/>
      </w:pPr>
    </w:p>
    <w:p w:rsidR="00E87F34" w:rsidRDefault="00E87F34">
      <w:pPr>
        <w:spacing w:after="0" w:line="240" w:lineRule="auto"/>
      </w:pPr>
      <w: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8"/>
        <w:gridCol w:w="2562"/>
        <w:gridCol w:w="12588"/>
      </w:tblGrid>
      <w:tr w:rsidR="007B46E0" w:rsidTr="007B46E0">
        <w:tc>
          <w:tcPr>
            <w:tcW w:w="388" w:type="dxa"/>
            <w:tcBorders>
              <w:top w:val="nil"/>
              <w:left w:val="nil"/>
              <w:right w:val="single" w:sz="4" w:space="0" w:color="auto"/>
            </w:tcBorders>
          </w:tcPr>
          <w:p w:rsidR="007B46E0" w:rsidRDefault="007B46E0"/>
        </w:tc>
        <w:tc>
          <w:tcPr>
            <w:tcW w:w="2562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7B46E0" w:rsidRDefault="007B46E0" w:rsidP="007B46E0">
            <w:pPr>
              <w:spacing w:before="120" w:after="120"/>
              <w:jc w:val="center"/>
            </w:pPr>
            <w:r w:rsidRPr="000D140E">
              <w:rPr>
                <w:rFonts w:ascii="Comic Sans MS" w:hAnsi="Comic Sans MS"/>
                <w:b/>
                <w:sz w:val="28"/>
                <w:szCs w:val="24"/>
              </w:rPr>
              <w:t>Competenze</w:t>
            </w:r>
          </w:p>
        </w:tc>
        <w:tc>
          <w:tcPr>
            <w:tcW w:w="12588" w:type="dxa"/>
            <w:shd w:val="clear" w:color="auto" w:fill="92D050"/>
            <w:vAlign w:val="center"/>
          </w:tcPr>
          <w:p w:rsidR="007B46E0" w:rsidRDefault="007B46E0" w:rsidP="007B46E0">
            <w:pPr>
              <w:spacing w:before="120" w:after="120"/>
              <w:jc w:val="center"/>
            </w:pP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SCUOLA INFANZIA – </w:t>
            </w:r>
            <w:r w:rsidRPr="000D140E">
              <w:rPr>
                <w:rFonts w:ascii="Comic Sans MS" w:hAnsi="Comic Sans MS"/>
                <w:b/>
                <w:sz w:val="28"/>
                <w:szCs w:val="24"/>
              </w:rPr>
              <w:t>Prerequisiti</w:t>
            </w:r>
          </w:p>
        </w:tc>
      </w:tr>
      <w:tr w:rsidR="007B46E0" w:rsidTr="007B46E0">
        <w:trPr>
          <w:trHeight w:val="1856"/>
        </w:trPr>
        <w:tc>
          <w:tcPr>
            <w:tcW w:w="388" w:type="dxa"/>
          </w:tcPr>
          <w:p w:rsidR="007B46E0" w:rsidRDefault="007B46E0">
            <w:r>
              <w:t>1</w:t>
            </w:r>
          </w:p>
        </w:tc>
        <w:tc>
          <w:tcPr>
            <w:tcW w:w="2562" w:type="dxa"/>
            <w:vAlign w:val="center"/>
          </w:tcPr>
          <w:p w:rsidR="007B46E0" w:rsidRPr="00657B78" w:rsidRDefault="007B46E0" w:rsidP="007B46E0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Risolvere problemi noti e non noti di natura aritmetica e geometrica</w:t>
            </w:r>
          </w:p>
        </w:tc>
        <w:tc>
          <w:tcPr>
            <w:tcW w:w="12588" w:type="dxa"/>
          </w:tcPr>
          <w:p w:rsidR="007B46E0" w:rsidRDefault="007B46E0" w:rsidP="007B46E0">
            <w:pPr>
              <w:pStyle w:val="Elencoacolori-Colore12"/>
              <w:spacing w:before="0"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Comprendere il ruolo della matematica nel mondo</w:t>
            </w:r>
          </w:p>
          <w:p w:rsidR="007B46E0" w:rsidRPr="005D7CEB" w:rsidRDefault="007B46E0" w:rsidP="007B46E0">
            <w:pPr>
              <w:pStyle w:val="Elencoacolori-Colore12"/>
              <w:spacing w:before="0" w:after="0" w:line="240" w:lineRule="auto"/>
              <w:ind w:left="0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>Riconoscere l’esistenza di problemi e porsi e porre domande</w:t>
            </w:r>
          </w:p>
          <w:p w:rsidR="007B46E0" w:rsidRDefault="007B46E0" w:rsidP="007B46E0">
            <w:pPr>
              <w:pStyle w:val="Elencoacolori-Colore12"/>
              <w:spacing w:before="0"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Individuare le cause e le conseguenze di un fatto</w:t>
            </w:r>
          </w:p>
          <w:p w:rsidR="007B46E0" w:rsidRDefault="007B46E0" w:rsidP="007B46E0">
            <w:pPr>
              <w:pStyle w:val="Elencoacolori-Colore12"/>
              <w:spacing w:before="0"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Formulare ipotesi risolutive legate alle esperienze</w:t>
            </w:r>
          </w:p>
          <w:p w:rsidR="007B46E0" w:rsidRDefault="007B46E0" w:rsidP="007B46E0">
            <w:pPr>
              <w:spacing w:after="0" w:line="240" w:lineRule="auto"/>
            </w:pPr>
            <w:r>
              <w:rPr>
                <w:rFonts w:ascii="Comic Sans MS" w:hAnsi="Comic Sans MS"/>
                <w:sz w:val="24"/>
                <w:szCs w:val="24"/>
              </w:rPr>
              <w:t>Orientare, localizzare e collocare se stesso, persone e oggetti nello spazio e nel tempo</w:t>
            </w:r>
          </w:p>
        </w:tc>
      </w:tr>
      <w:tr w:rsidR="007B46E0" w:rsidTr="007B46E0">
        <w:tc>
          <w:tcPr>
            <w:tcW w:w="388" w:type="dxa"/>
          </w:tcPr>
          <w:p w:rsidR="007B46E0" w:rsidRDefault="007B46E0">
            <w:r>
              <w:t>2</w:t>
            </w:r>
          </w:p>
        </w:tc>
        <w:tc>
          <w:tcPr>
            <w:tcW w:w="2562" w:type="dxa"/>
            <w:vAlign w:val="center"/>
          </w:tcPr>
          <w:p w:rsidR="007B46E0" w:rsidRPr="00384AB9" w:rsidRDefault="007B46E0" w:rsidP="007B46E0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12588" w:type="dxa"/>
          </w:tcPr>
          <w:p w:rsidR="007B46E0" w:rsidRDefault="007B46E0" w:rsidP="007B46E0">
            <w:pPr>
              <w:pStyle w:val="Elencoacolori-Colore12"/>
              <w:spacing w:after="6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Contare e stabilire le corrispondenze delle quantità al simbolo (fino a 10)</w:t>
            </w:r>
          </w:p>
          <w:p w:rsidR="007B46E0" w:rsidRDefault="007B46E0" w:rsidP="007B46E0">
            <w:pPr>
              <w:pStyle w:val="Elencoacolori-Colore12"/>
              <w:spacing w:after="6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Individuare raggruppamenti in base a criteri e associare un numero a un insieme</w:t>
            </w:r>
          </w:p>
          <w:p w:rsidR="007B46E0" w:rsidRDefault="007B46E0" w:rsidP="007B46E0">
            <w:pPr>
              <w:pStyle w:val="Elencoacolori-Colore12"/>
              <w:spacing w:after="6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Utilizzare concetti quantitativi (uno, pochi, molti, tanti)</w:t>
            </w:r>
          </w:p>
          <w:p w:rsidR="007B46E0" w:rsidRDefault="007B46E0" w:rsidP="007B46E0">
            <w:pPr>
              <w:pStyle w:val="Elencoacolori-Colore12"/>
              <w:spacing w:after="6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Formalizzare un’attività in sequenza (prima, durante, dopo)</w:t>
            </w:r>
          </w:p>
          <w:p w:rsidR="007B46E0" w:rsidRDefault="007B46E0" w:rsidP="007B46E0">
            <w:pPr>
              <w:pStyle w:val="Elencoacolori-Colore12"/>
              <w:spacing w:after="6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Individuare fra 2 o più elementi delle relazioni di ordine (più di</w:t>
            </w:r>
            <w:ins w:id="1" w:author="Maurizio Gentile" w:date="2014-12-13T11:17:00Z">
              <w:r>
                <w:rPr>
                  <w:rFonts w:ascii="Comic Sans MS" w:hAnsi="Comic Sans MS"/>
                  <w:sz w:val="24"/>
                  <w:szCs w:val="24"/>
                </w:rPr>
                <w:t xml:space="preserve"> </w:t>
              </w:r>
            </w:ins>
            <w:r>
              <w:rPr>
                <w:rFonts w:ascii="Comic Sans MS" w:hAnsi="Comic Sans MS"/>
                <w:sz w:val="24"/>
                <w:szCs w:val="24"/>
              </w:rPr>
              <w:t>…, meno di</w:t>
            </w:r>
            <w:ins w:id="2" w:author="Maurizio Gentile" w:date="2014-12-13T11:17:00Z">
              <w:r>
                <w:rPr>
                  <w:rFonts w:ascii="Comic Sans MS" w:hAnsi="Comic Sans MS"/>
                  <w:sz w:val="24"/>
                  <w:szCs w:val="24"/>
                </w:rPr>
                <w:t xml:space="preserve"> </w:t>
              </w:r>
            </w:ins>
            <w:r>
              <w:rPr>
                <w:rFonts w:ascii="Comic Sans MS" w:hAnsi="Comic Sans MS"/>
                <w:sz w:val="24"/>
                <w:szCs w:val="24"/>
              </w:rPr>
              <w:t>…)</w:t>
            </w:r>
          </w:p>
          <w:p w:rsidR="007B46E0" w:rsidRDefault="007B46E0" w:rsidP="007B46E0">
            <w:r>
              <w:rPr>
                <w:rFonts w:ascii="Comic Sans MS" w:hAnsi="Comic Sans MS"/>
                <w:sz w:val="24"/>
                <w:szCs w:val="24"/>
              </w:rPr>
              <w:t>Memorizzare la successione delle cifre numeriche</w:t>
            </w:r>
          </w:p>
        </w:tc>
      </w:tr>
      <w:tr w:rsidR="007B46E0" w:rsidTr="007B46E0">
        <w:tc>
          <w:tcPr>
            <w:tcW w:w="388" w:type="dxa"/>
          </w:tcPr>
          <w:p w:rsidR="007B46E0" w:rsidRDefault="007B46E0">
            <w:r>
              <w:t>3</w:t>
            </w:r>
          </w:p>
        </w:tc>
        <w:tc>
          <w:tcPr>
            <w:tcW w:w="2562" w:type="dxa"/>
            <w:vAlign w:val="center"/>
          </w:tcPr>
          <w:p w:rsidR="007B46E0" w:rsidRPr="00657B78" w:rsidRDefault="007B46E0" w:rsidP="007B46E0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</w:tc>
        <w:tc>
          <w:tcPr>
            <w:tcW w:w="12588" w:type="dxa"/>
            <w:vAlign w:val="center"/>
          </w:tcPr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Stabilire relazioni topologiche e usare correttamente i termini dentro-fuori, sopra-sotto, davanti-dietro</w:t>
            </w:r>
            <w:ins w:id="3" w:author="Maurizio Gentile" w:date="2014-12-13T11:17:00Z">
              <w:r>
                <w:rPr>
                  <w:rFonts w:ascii="Comic Sans MS" w:hAnsi="Comic Sans MS" w:cs="AGaramond-Regular"/>
                  <w:color w:val="231F20"/>
                  <w:sz w:val="24"/>
                  <w:szCs w:val="24"/>
                </w:rPr>
                <w:t xml:space="preserve"> </w:t>
              </w:r>
            </w:ins>
          </w:p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Sperimentare giochi che favoriscono l’approccio al numero nei suoi diversi aspetti (tombola, pallottoliere, ecc.)</w:t>
            </w:r>
          </w:p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Individuare e riprodurre graficamente i simboli numerici entro la decina</w:t>
            </w:r>
          </w:p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Ricomporre una serie sulla base di criteri tali come altezza, lunghezza, larghezza, grandezza, forma, colore</w:t>
            </w:r>
          </w:p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Ricondurre elementi all’insieme di appartenenza</w:t>
            </w:r>
          </w:p>
          <w:p w:rsidR="007B46E0" w:rsidRPr="000D140E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Decodificare mappe</w:t>
            </w:r>
          </w:p>
        </w:tc>
      </w:tr>
      <w:tr w:rsidR="007B46E0" w:rsidTr="007B46E0">
        <w:tc>
          <w:tcPr>
            <w:tcW w:w="388" w:type="dxa"/>
          </w:tcPr>
          <w:p w:rsidR="007B46E0" w:rsidRDefault="007B46E0">
            <w:r>
              <w:t>4</w:t>
            </w:r>
          </w:p>
        </w:tc>
        <w:tc>
          <w:tcPr>
            <w:tcW w:w="2562" w:type="dxa"/>
            <w:vAlign w:val="center"/>
          </w:tcPr>
          <w:p w:rsidR="007B46E0" w:rsidRDefault="007B46E0" w:rsidP="007B46E0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12588" w:type="dxa"/>
            <w:vAlign w:val="center"/>
          </w:tcPr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Riconoscere linee aperte, chiuse, dritte, curve durante un gioco motorio</w:t>
            </w:r>
          </w:p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Riconoscere relazioni spaziali su immagini</w:t>
            </w:r>
          </w:p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Esercitarsi sulla simmetria utilizzando immagini</w:t>
            </w:r>
          </w:p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Cerchio, triangolo, quadrato, rettangolo visti come figure piane e nelle cose di tutti i giorni</w:t>
            </w:r>
          </w:p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Effettuare, descrivere e rappresentare percorsi assegnati</w:t>
            </w:r>
          </w:p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Produrre composizioni grafiche utilizzando le forme geometriche</w:t>
            </w:r>
          </w:p>
          <w:p w:rsidR="007B46E0" w:rsidRDefault="007B46E0" w:rsidP="007B46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AGaramond-Regular"/>
                <w:color w:val="231F20"/>
                <w:sz w:val="24"/>
                <w:szCs w:val="24"/>
              </w:rPr>
            </w:pPr>
            <w:r>
              <w:rPr>
                <w:rFonts w:ascii="Comic Sans MS" w:hAnsi="Comic Sans MS" w:cs="AGaramond-Regular"/>
                <w:color w:val="231F20"/>
                <w:sz w:val="24"/>
                <w:szCs w:val="24"/>
              </w:rPr>
              <w:t>Riconoscere le differenze tra cerchio-triangolo-quadrato e rettangolo</w:t>
            </w:r>
          </w:p>
        </w:tc>
      </w:tr>
    </w:tbl>
    <w:p w:rsidR="007B46E0" w:rsidRDefault="007B46E0"/>
    <w:tbl>
      <w:tblPr>
        <w:tblpPr w:leftFromText="141" w:rightFromText="141" w:vertAnchor="page" w:horzAnchor="margin" w:tblpY="989"/>
        <w:tblW w:w="47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492"/>
        <w:gridCol w:w="5990"/>
        <w:gridCol w:w="5773"/>
      </w:tblGrid>
      <w:tr w:rsidR="00BC7E9F" w:rsidRPr="000D140E" w:rsidTr="00AF59AA"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7E9F" w:rsidRPr="000D140E" w:rsidRDefault="00BC7E9F" w:rsidP="00AF59AA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BC7E9F" w:rsidRPr="000D140E" w:rsidRDefault="00BC7E9F" w:rsidP="00AF59AA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961" w:type="pct"/>
            <w:gridSpan w:val="2"/>
            <w:shd w:val="clear" w:color="auto" w:fill="FFFF00"/>
          </w:tcPr>
          <w:p w:rsidR="00BC7E9F" w:rsidRPr="000D140E" w:rsidRDefault="00BC7E9F" w:rsidP="00750CE5">
            <w:pPr>
              <w:spacing w:before="120" w:after="12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  <w:vertAlign w:val="superscript"/>
              </w:rPr>
            </w:pP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SCUOLA </w:t>
            </w:r>
            <w:r w:rsidR="00D370DE">
              <w:rPr>
                <w:rFonts w:ascii="Comic Sans MS" w:hAnsi="Comic Sans MS"/>
                <w:b/>
                <w:sz w:val="28"/>
                <w:szCs w:val="28"/>
              </w:rPr>
              <w:t>PRIMARIA</w:t>
            </w: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32"/>
                <w:szCs w:val="24"/>
              </w:rPr>
              <w:t>Classe</w:t>
            </w:r>
            <w:r w:rsidR="00D370DE">
              <w:rPr>
                <w:rFonts w:ascii="Comic Sans MS" w:hAnsi="Comic Sans MS"/>
                <w:b/>
                <w:sz w:val="32"/>
                <w:szCs w:val="24"/>
              </w:rPr>
              <w:t xml:space="preserve"> </w:t>
            </w:r>
            <w:r w:rsidR="00D370DE">
              <w:rPr>
                <w:rFonts w:ascii="Comic Sans MS" w:hAnsi="Comic Sans MS"/>
                <w:b/>
                <w:sz w:val="28"/>
                <w:szCs w:val="24"/>
              </w:rPr>
              <w:t>1</w:t>
            </w:r>
            <w:r w:rsidRPr="000D140E">
              <w:rPr>
                <w:rFonts w:ascii="Comic Sans MS" w:hAnsi="Comic Sans MS"/>
                <w:b/>
                <w:sz w:val="28"/>
                <w:szCs w:val="24"/>
                <w:vertAlign w:val="superscript"/>
              </w:rPr>
              <w:t xml:space="preserve"> </w:t>
            </w:r>
          </w:p>
        </w:tc>
      </w:tr>
      <w:tr w:rsidR="00750CE5" w:rsidRPr="000D140E" w:rsidTr="00565B21">
        <w:tc>
          <w:tcPr>
            <w:tcW w:w="200" w:type="pct"/>
            <w:tcBorders>
              <w:top w:val="nil"/>
              <w:left w:val="nil"/>
            </w:tcBorders>
            <w:shd w:val="clear" w:color="auto" w:fill="auto"/>
          </w:tcPr>
          <w:p w:rsidR="00750CE5" w:rsidRPr="000D140E" w:rsidRDefault="00750CE5" w:rsidP="00AF59AA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CE5" w:rsidRPr="000D140E" w:rsidRDefault="00FE6E34" w:rsidP="00FE6E34">
            <w:pPr>
              <w:pStyle w:val="Elencoacolori-Colore11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C70C6">
              <w:rPr>
                <w:rFonts w:ascii="Comic Sans MS" w:hAnsi="Comic Sans MS"/>
                <w:b/>
                <w:sz w:val="24"/>
                <w:szCs w:val="24"/>
              </w:rPr>
              <w:t>Risolvere problemi noti e non noti di natura aritmetica e geometrica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50CE5" w:rsidRPr="000D140E" w:rsidRDefault="00FE6E34" w:rsidP="00FE6E34">
            <w:pPr>
              <w:pStyle w:val="Paragrafoelenco"/>
              <w:tabs>
                <w:tab w:val="left" w:pos="4387"/>
              </w:tabs>
              <w:spacing w:before="60" w:after="60"/>
              <w:ind w:left="458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Conoscenze</w:t>
            </w:r>
          </w:p>
        </w:tc>
        <w:tc>
          <w:tcPr>
            <w:tcW w:w="1944" w:type="pct"/>
            <w:tcBorders>
              <w:left w:val="single" w:sz="4" w:space="0" w:color="auto"/>
            </w:tcBorders>
            <w:shd w:val="clear" w:color="auto" w:fill="FFFF00"/>
          </w:tcPr>
          <w:p w:rsidR="00750CE5" w:rsidRPr="000D140E" w:rsidRDefault="00750CE5" w:rsidP="00AF59AA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Abilità</w:t>
            </w:r>
          </w:p>
        </w:tc>
      </w:tr>
      <w:tr w:rsidR="00FE6E34" w:rsidRPr="000D140E" w:rsidTr="00FE6E34">
        <w:trPr>
          <w:trHeight w:val="77"/>
        </w:trPr>
        <w:tc>
          <w:tcPr>
            <w:tcW w:w="200" w:type="pct"/>
            <w:vMerge w:val="restart"/>
            <w:vAlign w:val="center"/>
          </w:tcPr>
          <w:p w:rsidR="00FE6E34" w:rsidRPr="001B0C94" w:rsidRDefault="00FE6E34" w:rsidP="00FE6E34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1</w:t>
            </w:r>
          </w:p>
        </w:tc>
        <w:tc>
          <w:tcPr>
            <w:tcW w:w="839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E34" w:rsidRPr="00657B78" w:rsidRDefault="00FE6E34" w:rsidP="00FE6E34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E34" w:rsidRPr="00CA3141" w:rsidRDefault="00FE6E34" w:rsidP="00FE6E34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  <w:r w:rsidRPr="00CA3141">
              <w:rPr>
                <w:rFonts w:ascii="Comic Sans MS" w:hAnsi="Comic Sans MS"/>
                <w:sz w:val="24"/>
                <w:szCs w:val="24"/>
              </w:rPr>
              <w:t>ituazioni problematiche di ordine pratico.</w:t>
            </w:r>
          </w:p>
        </w:tc>
        <w:tc>
          <w:tcPr>
            <w:tcW w:w="1944" w:type="pct"/>
            <w:tcBorders>
              <w:left w:val="single" w:sz="4" w:space="0" w:color="auto"/>
              <w:bottom w:val="single" w:sz="4" w:space="0" w:color="auto"/>
            </w:tcBorders>
          </w:tcPr>
          <w:p w:rsidR="00FE6E34" w:rsidRPr="0003130F" w:rsidRDefault="00FE6E34" w:rsidP="00FE6E34">
            <w:pPr>
              <w:pStyle w:val="Paragrafoelenco"/>
              <w:numPr>
                <w:ilvl w:val="0"/>
                <w:numId w:val="30"/>
              </w:numPr>
              <w:spacing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 xml:space="preserve">Esplorare, rappresentare, risolvere situazioni problematiche utilizzando  addizioni e sottrazioni. </w:t>
            </w:r>
          </w:p>
        </w:tc>
      </w:tr>
      <w:tr w:rsidR="00FE6E34" w:rsidRPr="000D140E" w:rsidTr="00FE6E34">
        <w:trPr>
          <w:trHeight w:val="787"/>
        </w:trPr>
        <w:tc>
          <w:tcPr>
            <w:tcW w:w="200" w:type="pct"/>
            <w:vMerge/>
            <w:vAlign w:val="center"/>
          </w:tcPr>
          <w:p w:rsidR="00FE6E34" w:rsidRPr="001B0C94" w:rsidRDefault="00FE6E34" w:rsidP="00FE6E34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shd w:val="clear" w:color="auto" w:fill="auto"/>
            <w:vAlign w:val="center"/>
          </w:tcPr>
          <w:p w:rsidR="00FE6E34" w:rsidRPr="009C70C6" w:rsidRDefault="00FE6E34" w:rsidP="00FE6E34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FE6E34" w:rsidRPr="00CA3141" w:rsidRDefault="00FE6E34" w:rsidP="00FE6E34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D</w:t>
            </w:r>
            <w:r w:rsidRPr="00CA3141">
              <w:rPr>
                <w:rFonts w:ascii="Comic Sans MS" w:hAnsi="Comic Sans MS"/>
                <w:sz w:val="24"/>
                <w:szCs w:val="24"/>
              </w:rPr>
              <w:t>omande chiave per la soluzione di situazioni problematiche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FE6E34" w:rsidRPr="0003130F" w:rsidRDefault="00FE6E34" w:rsidP="00FE6E34">
            <w:pPr>
              <w:pStyle w:val="Paragrafoelenco"/>
              <w:numPr>
                <w:ilvl w:val="0"/>
                <w:numId w:val="30"/>
              </w:numPr>
              <w:spacing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>Riflettere su situazioni problematiche e  ricercare soluzioni praticabili.</w:t>
            </w:r>
          </w:p>
        </w:tc>
      </w:tr>
      <w:tr w:rsidR="00FE6E34" w:rsidRPr="000D140E" w:rsidTr="00FE6E34">
        <w:trPr>
          <w:trHeight w:val="512"/>
        </w:trPr>
        <w:tc>
          <w:tcPr>
            <w:tcW w:w="200" w:type="pct"/>
            <w:vMerge/>
            <w:vAlign w:val="center"/>
          </w:tcPr>
          <w:p w:rsidR="00FE6E34" w:rsidRPr="001B0C94" w:rsidRDefault="00FE6E34" w:rsidP="00FE6E34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shd w:val="clear" w:color="auto" w:fill="auto"/>
            <w:vAlign w:val="center"/>
          </w:tcPr>
          <w:p w:rsidR="00FE6E34" w:rsidRPr="009C70C6" w:rsidRDefault="00FE6E34" w:rsidP="00FE6E34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FE6E34" w:rsidRPr="00CA3141" w:rsidRDefault="00FE6E34" w:rsidP="00FE6E34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>Rappresentazione grafica del problema.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FE6E34" w:rsidRPr="00CA3141" w:rsidRDefault="00FE6E34" w:rsidP="00FE6E34">
            <w:pPr>
              <w:pStyle w:val="Paragrafoelenco"/>
              <w:numPr>
                <w:ilvl w:val="0"/>
                <w:numId w:val="30"/>
              </w:numPr>
              <w:spacing w:after="60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>Leggere una rappresentazione grafica</w:t>
            </w:r>
          </w:p>
        </w:tc>
      </w:tr>
      <w:tr w:rsidR="0003130F" w:rsidRPr="000D140E" w:rsidTr="00750CE5">
        <w:trPr>
          <w:trHeight w:val="1811"/>
        </w:trPr>
        <w:tc>
          <w:tcPr>
            <w:tcW w:w="200" w:type="pct"/>
            <w:vMerge w:val="restart"/>
            <w:vAlign w:val="center"/>
          </w:tcPr>
          <w:p w:rsidR="0003130F" w:rsidRPr="001B0C94" w:rsidRDefault="0003130F" w:rsidP="00AF59AA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2</w:t>
            </w:r>
          </w:p>
        </w:tc>
        <w:tc>
          <w:tcPr>
            <w:tcW w:w="839" w:type="pct"/>
            <w:vMerge w:val="restart"/>
            <w:vAlign w:val="center"/>
          </w:tcPr>
          <w:p w:rsidR="0003130F" w:rsidRPr="00384AB9" w:rsidRDefault="0003130F" w:rsidP="00AF59AA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03130F" w:rsidRPr="00CA3141" w:rsidRDefault="0003130F" w:rsidP="00AF59AA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>Sistema di numerazione da 0 a 20, numeri cardinali e ordinali.</w:t>
            </w:r>
          </w:p>
          <w:p w:rsidR="0003130F" w:rsidRPr="00CA3141" w:rsidRDefault="0003130F" w:rsidP="00AF59AA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>Confronto e ordine di quantità numeriche entro il 20</w:t>
            </w:r>
          </w:p>
          <w:p w:rsidR="0003130F" w:rsidRPr="0097639A" w:rsidRDefault="0003130F" w:rsidP="00AF59AA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 xml:space="preserve">Raggruppamenti di quantità in base 10. 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03130F" w:rsidRPr="00CA3141" w:rsidRDefault="00424C93" w:rsidP="00750CE5">
            <w:pPr>
              <w:pStyle w:val="Paragrafoelenco"/>
              <w:numPr>
                <w:ilvl w:val="0"/>
                <w:numId w:val="30"/>
              </w:numPr>
              <w:spacing w:before="60"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Contare</w:t>
            </w:r>
            <w:r w:rsidRPr="00CA31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3130F" w:rsidRPr="00CA3141">
              <w:rPr>
                <w:rFonts w:ascii="Comic Sans MS" w:hAnsi="Comic Sans MS"/>
                <w:sz w:val="24"/>
                <w:szCs w:val="24"/>
              </w:rPr>
              <w:t xml:space="preserve">da 0 a </w:t>
            </w:r>
            <w:r w:rsidR="00B5311A">
              <w:rPr>
                <w:rFonts w:ascii="Comic Sans MS" w:hAnsi="Comic Sans MS"/>
                <w:sz w:val="24"/>
                <w:szCs w:val="24"/>
              </w:rPr>
              <w:t xml:space="preserve">20 </w:t>
            </w:r>
            <w:r w:rsidR="0003130F" w:rsidRPr="00CA3141">
              <w:rPr>
                <w:rFonts w:ascii="Comic Sans MS" w:hAnsi="Comic Sans MS"/>
                <w:sz w:val="24"/>
                <w:szCs w:val="24"/>
              </w:rPr>
              <w:t>in senso progressivo e regressivo.</w:t>
            </w:r>
          </w:p>
          <w:p w:rsidR="0003130F" w:rsidRDefault="0003130F" w:rsidP="00750CE5">
            <w:pPr>
              <w:pStyle w:val="Paragrafoelenco"/>
              <w:numPr>
                <w:ilvl w:val="0"/>
                <w:numId w:val="30"/>
              </w:numPr>
              <w:spacing w:before="60"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 xml:space="preserve"> Ordinare e rappresentare i numeri sulla retta orientata.</w:t>
            </w:r>
          </w:p>
          <w:p w:rsidR="0003130F" w:rsidRPr="00CA3141" w:rsidRDefault="0003130F" w:rsidP="00750CE5">
            <w:pPr>
              <w:pStyle w:val="Paragrafoelenco"/>
              <w:spacing w:before="60" w:after="60" w:line="240" w:lineRule="auto"/>
              <w:ind w:left="415" w:hanging="266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130F" w:rsidRPr="000D140E" w:rsidTr="00AF59AA">
        <w:trPr>
          <w:trHeight w:val="1172"/>
        </w:trPr>
        <w:tc>
          <w:tcPr>
            <w:tcW w:w="200" w:type="pct"/>
            <w:vMerge/>
            <w:vAlign w:val="center"/>
          </w:tcPr>
          <w:p w:rsidR="0003130F" w:rsidRPr="001B0C94" w:rsidRDefault="0003130F" w:rsidP="00AF59AA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03130F" w:rsidRDefault="0003130F" w:rsidP="00AF59AA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03130F" w:rsidRPr="00CA3141" w:rsidRDefault="0003130F" w:rsidP="00AF59AA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>Valore posizionale.</w:t>
            </w:r>
          </w:p>
          <w:p w:rsidR="0003130F" w:rsidRPr="00CA3141" w:rsidRDefault="00424C93" w:rsidP="00AF59AA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Concetto di c</w:t>
            </w:r>
            <w:r w:rsidR="0003130F" w:rsidRPr="00CA3141">
              <w:rPr>
                <w:rFonts w:ascii="Comic Sans MS" w:hAnsi="Comic Sans MS"/>
                <w:sz w:val="24"/>
                <w:szCs w:val="24"/>
              </w:rPr>
              <w:t xml:space="preserve">omposizione e scomposizione di numeri 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03130F" w:rsidRPr="00CA3141" w:rsidRDefault="0003130F" w:rsidP="00750CE5">
            <w:pPr>
              <w:pStyle w:val="Paragrafoelenco"/>
              <w:numPr>
                <w:ilvl w:val="0"/>
                <w:numId w:val="30"/>
              </w:numPr>
              <w:spacing w:before="60" w:after="60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>Comporre, scomporre e confrontare numeri naturali secondo il valore posizionale delle cifre.</w:t>
            </w:r>
          </w:p>
        </w:tc>
      </w:tr>
      <w:tr w:rsidR="0003130F" w:rsidRPr="000D140E" w:rsidTr="00750CE5">
        <w:trPr>
          <w:trHeight w:val="1222"/>
        </w:trPr>
        <w:tc>
          <w:tcPr>
            <w:tcW w:w="200" w:type="pct"/>
            <w:vMerge/>
            <w:tcBorders>
              <w:bottom w:val="single" w:sz="4" w:space="0" w:color="000000"/>
            </w:tcBorders>
            <w:vAlign w:val="center"/>
          </w:tcPr>
          <w:p w:rsidR="0003130F" w:rsidRPr="001B0C94" w:rsidRDefault="0003130F" w:rsidP="00AF59AA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tcBorders>
              <w:bottom w:val="single" w:sz="4" w:space="0" w:color="000000"/>
            </w:tcBorders>
            <w:vAlign w:val="center"/>
          </w:tcPr>
          <w:p w:rsidR="0003130F" w:rsidRDefault="0003130F" w:rsidP="00AF59AA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000000"/>
            </w:tcBorders>
          </w:tcPr>
          <w:p w:rsidR="0003130F" w:rsidRPr="00CA3141" w:rsidRDefault="0003130F" w:rsidP="00AF59AA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>Addizioni e sottrazioni entro il 20.</w:t>
            </w:r>
          </w:p>
          <w:p w:rsidR="0003130F" w:rsidRPr="00CA3141" w:rsidRDefault="0003130F" w:rsidP="00AF59AA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>Calcoli mentali con l’utilizzo di diverse strategie.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000000"/>
            </w:tcBorders>
          </w:tcPr>
          <w:p w:rsidR="0003130F" w:rsidRPr="00CA3141" w:rsidRDefault="0003130F" w:rsidP="00750CE5">
            <w:pPr>
              <w:pStyle w:val="Paragrafoelenco"/>
              <w:numPr>
                <w:ilvl w:val="0"/>
                <w:numId w:val="30"/>
              </w:numPr>
              <w:spacing w:before="60"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CA3141">
              <w:rPr>
                <w:rFonts w:ascii="Comic Sans MS" w:hAnsi="Comic Sans MS"/>
                <w:sz w:val="24"/>
                <w:szCs w:val="24"/>
              </w:rPr>
              <w:t xml:space="preserve">Eseguire addizioni e sottrazioni in riga ed in colonna mentalmente e per iscritto. </w:t>
            </w:r>
          </w:p>
          <w:p w:rsidR="0003130F" w:rsidRPr="00CA3141" w:rsidRDefault="0003130F" w:rsidP="00750CE5">
            <w:pPr>
              <w:pStyle w:val="Paragrafoelenco"/>
              <w:spacing w:before="60" w:after="60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0CE5" w:rsidRPr="000D140E" w:rsidTr="00750CE5">
        <w:trPr>
          <w:trHeight w:val="1032"/>
        </w:trPr>
        <w:tc>
          <w:tcPr>
            <w:tcW w:w="1039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50CE5" w:rsidRDefault="00750CE5" w:rsidP="00AF59AA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961" w:type="pct"/>
            <w:gridSpan w:val="2"/>
            <w:tcBorders>
              <w:left w:val="nil"/>
              <w:bottom w:val="nil"/>
              <w:right w:val="nil"/>
            </w:tcBorders>
          </w:tcPr>
          <w:p w:rsidR="00750CE5" w:rsidRPr="00BC1218" w:rsidRDefault="00750CE5" w:rsidP="00750CE5">
            <w:pPr>
              <w:pStyle w:val="Paragrafoelenco"/>
              <w:spacing w:after="60" w:line="240" w:lineRule="auto"/>
              <w:ind w:left="415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130F" w:rsidRPr="000D140E" w:rsidTr="00750CE5">
        <w:trPr>
          <w:trHeight w:val="1032"/>
        </w:trPr>
        <w:tc>
          <w:tcPr>
            <w:tcW w:w="200" w:type="pct"/>
            <w:vMerge w:val="restart"/>
            <w:tcBorders>
              <w:top w:val="single" w:sz="4" w:space="0" w:color="auto"/>
            </w:tcBorders>
            <w:vAlign w:val="center"/>
          </w:tcPr>
          <w:p w:rsidR="0003130F" w:rsidRPr="001B0C94" w:rsidRDefault="0003130F" w:rsidP="00AF59AA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3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</w:tcBorders>
            <w:vAlign w:val="center"/>
          </w:tcPr>
          <w:p w:rsidR="0003130F" w:rsidRPr="00657B78" w:rsidRDefault="0003130F" w:rsidP="00AF59AA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03130F" w:rsidRPr="00CA3141" w:rsidRDefault="00B5311A" w:rsidP="00750CE5">
            <w:pPr>
              <w:pStyle w:val="Paragrafoelenco"/>
              <w:numPr>
                <w:ilvl w:val="0"/>
                <w:numId w:val="31"/>
              </w:numPr>
              <w:spacing w:before="60" w:after="60"/>
              <w:ind w:left="512" w:hanging="426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="0003130F" w:rsidRPr="00CA3141">
              <w:rPr>
                <w:rFonts w:ascii="Comic Sans MS" w:hAnsi="Comic Sans MS"/>
                <w:sz w:val="24"/>
                <w:szCs w:val="24"/>
              </w:rPr>
              <w:t>ttributi noti (dentro, fuori, vicino, lontano, aperto chiuso, destra sinistra, pieno, vuoto…)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03130F" w:rsidRPr="00CA3141" w:rsidRDefault="0003130F" w:rsidP="00750CE5">
            <w:pPr>
              <w:pStyle w:val="Paragrafoelenco"/>
              <w:numPr>
                <w:ilvl w:val="0"/>
                <w:numId w:val="31"/>
              </w:numPr>
              <w:spacing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BC1218">
              <w:rPr>
                <w:rFonts w:ascii="Comic Sans MS" w:hAnsi="Comic Sans MS"/>
                <w:sz w:val="24"/>
                <w:szCs w:val="24"/>
              </w:rPr>
              <w:t>Classificare oggetti fisici e simbolici (figure, numeri,….) in base ad una proprietà data</w:t>
            </w:r>
          </w:p>
        </w:tc>
      </w:tr>
      <w:tr w:rsidR="0003130F" w:rsidRPr="000D140E" w:rsidTr="00AF59AA">
        <w:trPr>
          <w:trHeight w:val="906"/>
        </w:trPr>
        <w:tc>
          <w:tcPr>
            <w:tcW w:w="200" w:type="pct"/>
            <w:vMerge/>
            <w:vAlign w:val="center"/>
          </w:tcPr>
          <w:p w:rsidR="0003130F" w:rsidRPr="001B0C94" w:rsidRDefault="0003130F" w:rsidP="00AF59AA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03130F" w:rsidRDefault="0003130F" w:rsidP="00AF59AA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03130F" w:rsidRPr="00CA3141" w:rsidRDefault="00635BDC" w:rsidP="00AF59AA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ind w:left="742" w:hanging="426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CA3141">
              <w:rPr>
                <w:rFonts w:ascii="Comic Sans MS" w:hAnsi="Comic Sans MS"/>
                <w:sz w:val="24"/>
                <w:szCs w:val="24"/>
              </w:rPr>
              <w:t xml:space="preserve">aratteristiche </w:t>
            </w:r>
            <w:r w:rsidR="0003130F" w:rsidRPr="00CA3141">
              <w:rPr>
                <w:rFonts w:ascii="Comic Sans MS" w:hAnsi="Comic Sans MS"/>
                <w:sz w:val="24"/>
                <w:szCs w:val="24"/>
              </w:rPr>
              <w:t>di oggetti.</w:t>
            </w:r>
          </w:p>
          <w:p w:rsidR="0003130F" w:rsidRPr="00CA3141" w:rsidRDefault="00B71003" w:rsidP="00750CE5">
            <w:pPr>
              <w:pStyle w:val="Paragrafoelenco"/>
              <w:numPr>
                <w:ilvl w:val="0"/>
                <w:numId w:val="31"/>
              </w:numPr>
              <w:spacing w:before="60" w:after="60"/>
              <w:ind w:left="742" w:hanging="426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  <w:r w:rsidR="0003130F" w:rsidRPr="00CA3141">
              <w:rPr>
                <w:rFonts w:ascii="Comic Sans MS" w:hAnsi="Comic Sans MS"/>
                <w:sz w:val="24"/>
                <w:szCs w:val="24"/>
              </w:rPr>
              <w:t>uantificatori</w:t>
            </w:r>
            <w:r w:rsidR="00750CE5">
              <w:rPr>
                <w:rFonts w:ascii="Comic Sans MS" w:hAnsi="Comic Sans MS"/>
                <w:sz w:val="24"/>
                <w:szCs w:val="24"/>
              </w:rPr>
              <w:t xml:space="preserve"> (</w:t>
            </w:r>
            <w:r w:rsidR="00AF3C6B">
              <w:rPr>
                <w:rFonts w:ascii="Comic Sans MS" w:hAnsi="Comic Sans MS"/>
                <w:sz w:val="24"/>
                <w:szCs w:val="24"/>
              </w:rPr>
              <w:t>minore,</w:t>
            </w:r>
            <w:r w:rsidR="00750CE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F3C6B">
              <w:rPr>
                <w:rFonts w:ascii="Comic Sans MS" w:hAnsi="Comic Sans MS"/>
                <w:sz w:val="24"/>
                <w:szCs w:val="24"/>
              </w:rPr>
              <w:t>maggiore, alto</w:t>
            </w:r>
            <w:r w:rsidR="00750CE5">
              <w:rPr>
                <w:rFonts w:ascii="Comic Sans MS" w:hAnsi="Comic Sans MS"/>
                <w:sz w:val="24"/>
                <w:szCs w:val="24"/>
              </w:rPr>
              <w:t>,</w:t>
            </w:r>
            <w:r w:rsidR="00AF3C6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750CE5">
              <w:rPr>
                <w:rFonts w:ascii="Comic Sans MS" w:hAnsi="Comic Sans MS"/>
                <w:sz w:val="24"/>
                <w:szCs w:val="24"/>
              </w:rPr>
              <w:t>b</w:t>
            </w:r>
            <w:r w:rsidR="00AF3C6B">
              <w:rPr>
                <w:rFonts w:ascii="Comic Sans MS" w:hAnsi="Comic Sans MS"/>
                <w:sz w:val="24"/>
                <w:szCs w:val="24"/>
              </w:rPr>
              <w:t>asso)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03130F" w:rsidRPr="0003130F" w:rsidRDefault="0003130F" w:rsidP="00750CE5">
            <w:pPr>
              <w:pStyle w:val="Paragrafoelenco"/>
              <w:numPr>
                <w:ilvl w:val="0"/>
                <w:numId w:val="31"/>
              </w:numPr>
              <w:spacing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BC1218">
              <w:rPr>
                <w:rFonts w:ascii="Comic Sans MS" w:hAnsi="Comic Sans MS"/>
                <w:sz w:val="24"/>
                <w:szCs w:val="24"/>
              </w:rPr>
              <w:t>Osservare e interpretare dati tabulati in schemi e tabelle</w:t>
            </w:r>
          </w:p>
        </w:tc>
      </w:tr>
      <w:tr w:rsidR="0003130F" w:rsidRPr="000D140E" w:rsidTr="00AF59AA">
        <w:trPr>
          <w:trHeight w:val="988"/>
        </w:trPr>
        <w:tc>
          <w:tcPr>
            <w:tcW w:w="200" w:type="pct"/>
            <w:vMerge/>
            <w:vAlign w:val="center"/>
          </w:tcPr>
          <w:p w:rsidR="0003130F" w:rsidRPr="001B0C94" w:rsidRDefault="0003130F" w:rsidP="00AF59AA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03130F" w:rsidRDefault="0003130F" w:rsidP="00AF59AA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03130F" w:rsidRDefault="00511D45" w:rsidP="00AF59AA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ind w:left="742" w:hanging="426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  <w:r w:rsidRPr="00CA3141">
              <w:rPr>
                <w:rFonts w:ascii="Comic Sans MS" w:hAnsi="Comic Sans MS"/>
                <w:sz w:val="24"/>
                <w:szCs w:val="24"/>
              </w:rPr>
              <w:t>deogrammi</w:t>
            </w:r>
            <w:ins w:id="4" w:author="Maurizio Gentile" w:date="2014-12-13T11:46:00Z">
              <w:r w:rsidRPr="00CA3141">
                <w:rPr>
                  <w:rFonts w:ascii="Comic Sans MS" w:hAnsi="Comic Sans MS"/>
                  <w:sz w:val="24"/>
                  <w:szCs w:val="24"/>
                </w:rPr>
                <w:t xml:space="preserve"> </w:t>
              </w:r>
            </w:ins>
            <w:r w:rsidR="0003130F" w:rsidRPr="00CA3141">
              <w:rPr>
                <w:rFonts w:ascii="Comic Sans MS" w:hAnsi="Comic Sans MS"/>
                <w:sz w:val="24"/>
                <w:szCs w:val="24"/>
              </w:rPr>
              <w:t>e istogrammi</w:t>
            </w:r>
            <w:r w:rsidR="00B7100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per rappresentare i dati raccolti</w:t>
            </w:r>
            <w:r w:rsidR="0003130F" w:rsidRPr="00CA3141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03130F" w:rsidRPr="00CA3141" w:rsidRDefault="0003130F" w:rsidP="00AF59AA">
            <w:pPr>
              <w:pStyle w:val="Paragrafoelenco"/>
              <w:spacing w:before="60" w:after="60"/>
              <w:ind w:left="742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03130F" w:rsidRPr="00BC1218" w:rsidRDefault="0003130F" w:rsidP="00750CE5">
            <w:pPr>
              <w:pStyle w:val="Paragrafoelenco"/>
              <w:numPr>
                <w:ilvl w:val="0"/>
                <w:numId w:val="31"/>
              </w:numPr>
              <w:spacing w:after="60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BC1218">
              <w:rPr>
                <w:rFonts w:ascii="Comic Sans MS" w:hAnsi="Comic Sans MS"/>
                <w:sz w:val="24"/>
                <w:szCs w:val="24"/>
              </w:rPr>
              <w:t>Raccogliere dati e organizzarli con rappresentazioni iconiche</w:t>
            </w:r>
            <w:r w:rsidR="00D34705">
              <w:rPr>
                <w:rFonts w:ascii="Comic Sans MS" w:hAnsi="Comic Sans MS"/>
                <w:sz w:val="24"/>
                <w:szCs w:val="24"/>
              </w:rPr>
              <w:t>: tabella a doppia entrata, schemi a blocchi, diagrammi di flusso…</w:t>
            </w:r>
          </w:p>
        </w:tc>
      </w:tr>
      <w:tr w:rsidR="0003130F" w:rsidRPr="000D140E" w:rsidTr="00750CE5">
        <w:trPr>
          <w:trHeight w:val="877"/>
        </w:trPr>
        <w:tc>
          <w:tcPr>
            <w:tcW w:w="200" w:type="pct"/>
            <w:vMerge/>
            <w:vAlign w:val="center"/>
          </w:tcPr>
          <w:p w:rsidR="0003130F" w:rsidRPr="001B0C94" w:rsidRDefault="0003130F" w:rsidP="00AF59AA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03130F" w:rsidRDefault="0003130F" w:rsidP="00AF59AA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03130F" w:rsidRPr="00CA3141" w:rsidRDefault="00511D45" w:rsidP="00AF59AA">
            <w:pPr>
              <w:pStyle w:val="Paragrafoelenco"/>
              <w:numPr>
                <w:ilvl w:val="0"/>
                <w:numId w:val="31"/>
              </w:numPr>
              <w:spacing w:before="60" w:after="60"/>
              <w:ind w:left="742" w:hanging="426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  <w:r w:rsidRPr="00CA3141">
              <w:rPr>
                <w:rFonts w:ascii="Comic Sans MS" w:hAnsi="Comic Sans MS"/>
                <w:sz w:val="24"/>
                <w:szCs w:val="24"/>
              </w:rPr>
              <w:t>ncroci</w:t>
            </w:r>
            <w:r w:rsidR="0003130F" w:rsidRPr="00CA3141">
              <w:rPr>
                <w:rFonts w:ascii="Comic Sans MS" w:hAnsi="Comic Sans MS"/>
                <w:sz w:val="24"/>
                <w:szCs w:val="24"/>
              </w:rPr>
              <w:t>, mappe e piantine su un piano cartesiano: labirinti, percorsi, localizzazione.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03130F" w:rsidRPr="00BC1218" w:rsidRDefault="0003130F" w:rsidP="00750CE5">
            <w:pPr>
              <w:pStyle w:val="Paragrafoelenco"/>
              <w:numPr>
                <w:ilvl w:val="0"/>
                <w:numId w:val="31"/>
              </w:numPr>
              <w:spacing w:after="60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BC1218">
              <w:rPr>
                <w:rFonts w:ascii="Comic Sans MS" w:hAnsi="Comic Sans MS"/>
                <w:sz w:val="24"/>
                <w:szCs w:val="24"/>
              </w:rPr>
              <w:t>Eseguire semplici percorsi su piano cartesiano individuando la posizione di caselle e incroci</w:t>
            </w:r>
          </w:p>
        </w:tc>
      </w:tr>
      <w:tr w:rsidR="005C0AB8" w:rsidRPr="000D140E" w:rsidTr="00750CE5">
        <w:trPr>
          <w:trHeight w:val="1925"/>
        </w:trPr>
        <w:tc>
          <w:tcPr>
            <w:tcW w:w="200" w:type="pct"/>
            <w:vMerge w:val="restart"/>
            <w:vAlign w:val="center"/>
          </w:tcPr>
          <w:p w:rsidR="005C0AB8" w:rsidRPr="001B0C94" w:rsidRDefault="005C0AB8" w:rsidP="00AF59AA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4</w:t>
            </w:r>
          </w:p>
        </w:tc>
        <w:tc>
          <w:tcPr>
            <w:tcW w:w="839" w:type="pct"/>
            <w:vMerge w:val="restart"/>
            <w:vAlign w:val="center"/>
          </w:tcPr>
          <w:p w:rsidR="005C0AB8" w:rsidRDefault="005C0AB8" w:rsidP="00AF59AA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C0AB8" w:rsidRPr="0097639A" w:rsidRDefault="005C0AB8" w:rsidP="00AF59AA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7639A">
              <w:rPr>
                <w:rFonts w:ascii="Comic Sans MS" w:hAnsi="Comic Sans MS"/>
                <w:sz w:val="24"/>
                <w:szCs w:val="24"/>
              </w:rPr>
              <w:t>La posizione degli oggetti nel piano e  nello spazio.</w:t>
            </w:r>
          </w:p>
          <w:p w:rsidR="005C0AB8" w:rsidRPr="0097639A" w:rsidRDefault="005C0AB8" w:rsidP="00AF59AA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7639A">
              <w:rPr>
                <w:rFonts w:ascii="Comic Sans MS" w:hAnsi="Comic Sans MS"/>
                <w:sz w:val="24"/>
                <w:szCs w:val="24"/>
              </w:rPr>
              <w:t>Linee curve, aperte e chiuse.</w:t>
            </w:r>
          </w:p>
          <w:p w:rsidR="005C0AB8" w:rsidRPr="0097639A" w:rsidRDefault="005C0AB8" w:rsidP="00AF59AA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7639A">
              <w:rPr>
                <w:rFonts w:ascii="Comic Sans MS" w:hAnsi="Comic Sans MS"/>
                <w:sz w:val="24"/>
                <w:szCs w:val="24"/>
              </w:rPr>
              <w:t>Regioni interne, esterne e confine.</w:t>
            </w:r>
          </w:p>
          <w:p w:rsidR="005C0AB8" w:rsidRPr="0097639A" w:rsidRDefault="005C0AB8" w:rsidP="00AF59AA">
            <w:pPr>
              <w:pStyle w:val="Paragrafoelenco"/>
              <w:numPr>
                <w:ilvl w:val="0"/>
                <w:numId w:val="29"/>
              </w:numPr>
              <w:spacing w:before="60" w:after="60"/>
              <w:rPr>
                <w:rFonts w:ascii="Comic Sans MS" w:hAnsi="Comic Sans MS"/>
                <w:sz w:val="24"/>
                <w:szCs w:val="24"/>
              </w:rPr>
            </w:pPr>
            <w:r w:rsidRPr="0097639A">
              <w:rPr>
                <w:rFonts w:ascii="Comic Sans MS" w:hAnsi="Comic Sans MS"/>
                <w:sz w:val="24"/>
                <w:szCs w:val="24"/>
              </w:rPr>
              <w:t>Divisione dello spazio grafico e localizzazione.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C0AB8" w:rsidRPr="00CA3141" w:rsidRDefault="005C0AB8" w:rsidP="00750CE5">
            <w:pPr>
              <w:pStyle w:val="Paragrafoelenco"/>
              <w:numPr>
                <w:ilvl w:val="0"/>
                <w:numId w:val="30"/>
              </w:numPr>
              <w:spacing w:before="60"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AF59AA">
              <w:rPr>
                <w:rFonts w:ascii="Comic Sans MS" w:hAnsi="Comic Sans MS"/>
                <w:sz w:val="24"/>
                <w:szCs w:val="24"/>
              </w:rPr>
              <w:t>Individuare la posizione di oggetti e persone nel piano e nello spazio, utilizzando termini adeguati.</w:t>
            </w:r>
          </w:p>
        </w:tc>
      </w:tr>
      <w:tr w:rsidR="005C0AB8" w:rsidRPr="000D140E" w:rsidTr="00AF59AA">
        <w:trPr>
          <w:trHeight w:val="1561"/>
        </w:trPr>
        <w:tc>
          <w:tcPr>
            <w:tcW w:w="200" w:type="pct"/>
            <w:vMerge/>
            <w:vAlign w:val="center"/>
          </w:tcPr>
          <w:p w:rsidR="005C0AB8" w:rsidRDefault="005C0AB8" w:rsidP="00AF59AA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AF59AA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97639A" w:rsidRDefault="005C0AB8" w:rsidP="00AF59AA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7639A">
              <w:rPr>
                <w:rFonts w:ascii="Comic Sans MS" w:hAnsi="Comic Sans MS"/>
                <w:sz w:val="24"/>
                <w:szCs w:val="24"/>
              </w:rPr>
              <w:t>Reticoli come incroci di righe e colonne: le coordinate.</w:t>
            </w:r>
          </w:p>
          <w:p w:rsidR="005C0AB8" w:rsidRPr="0097639A" w:rsidRDefault="005C0AB8" w:rsidP="00AF59AA">
            <w:pPr>
              <w:pStyle w:val="Paragrafoelenco"/>
              <w:numPr>
                <w:ilvl w:val="0"/>
                <w:numId w:val="29"/>
              </w:numPr>
              <w:spacing w:before="60" w:after="60"/>
              <w:rPr>
                <w:rFonts w:ascii="Comic Sans MS" w:hAnsi="Comic Sans MS"/>
                <w:sz w:val="24"/>
                <w:szCs w:val="24"/>
              </w:rPr>
            </w:pPr>
            <w:r w:rsidRPr="0097639A">
              <w:rPr>
                <w:rFonts w:ascii="Comic Sans MS" w:hAnsi="Comic Sans MS"/>
                <w:sz w:val="24"/>
                <w:szCs w:val="24"/>
              </w:rPr>
              <w:t xml:space="preserve">Percorsi: </w:t>
            </w:r>
            <w:r>
              <w:rPr>
                <w:rFonts w:ascii="Comic Sans MS" w:hAnsi="Comic Sans MS"/>
                <w:sz w:val="24"/>
                <w:szCs w:val="24"/>
              </w:rPr>
              <w:t xml:space="preserve">come </w:t>
            </w:r>
            <w:r w:rsidRPr="0097639A">
              <w:rPr>
                <w:rFonts w:ascii="Comic Sans MS" w:hAnsi="Comic Sans MS"/>
                <w:sz w:val="24"/>
                <w:szCs w:val="24"/>
              </w:rPr>
              <w:t>ese</w:t>
            </w:r>
            <w:r>
              <w:rPr>
                <w:rFonts w:ascii="Comic Sans MS" w:hAnsi="Comic Sans MS"/>
                <w:sz w:val="24"/>
                <w:szCs w:val="24"/>
              </w:rPr>
              <w:t>guire</w:t>
            </w:r>
            <w:r w:rsidRPr="0097639A">
              <w:rPr>
                <w:rFonts w:ascii="Comic Sans MS" w:hAnsi="Comic Sans MS"/>
                <w:sz w:val="24"/>
                <w:szCs w:val="24"/>
              </w:rPr>
              <w:t>, verbalizza</w:t>
            </w:r>
            <w:r>
              <w:rPr>
                <w:rFonts w:ascii="Comic Sans MS" w:hAnsi="Comic Sans MS"/>
                <w:sz w:val="24"/>
                <w:szCs w:val="24"/>
              </w:rPr>
              <w:t>re</w:t>
            </w:r>
            <w:r w:rsidRPr="0097639A">
              <w:rPr>
                <w:rFonts w:ascii="Comic Sans MS" w:hAnsi="Comic Sans MS"/>
                <w:sz w:val="24"/>
                <w:szCs w:val="24"/>
              </w:rPr>
              <w:t xml:space="preserve"> </w:t>
            </w:r>
            <w:ins w:id="5" w:author="Maurizio Gentile" w:date="2014-12-13T11:51:00Z">
              <w:r w:rsidRPr="0097639A">
                <w:rPr>
                  <w:rFonts w:ascii="Comic Sans MS" w:hAnsi="Comic Sans MS"/>
                  <w:sz w:val="24"/>
                  <w:szCs w:val="24"/>
                </w:rPr>
                <w:t xml:space="preserve"> </w:t>
              </w:r>
            </w:ins>
            <w:r w:rsidRPr="0097639A">
              <w:rPr>
                <w:rFonts w:ascii="Comic Sans MS" w:hAnsi="Comic Sans MS"/>
                <w:sz w:val="24"/>
                <w:szCs w:val="24"/>
              </w:rPr>
              <w:t>e rappresenta</w:t>
            </w:r>
            <w:r>
              <w:rPr>
                <w:rFonts w:ascii="Comic Sans MS" w:hAnsi="Comic Sans MS"/>
                <w:sz w:val="24"/>
                <w:szCs w:val="24"/>
              </w:rPr>
              <w:t xml:space="preserve">re  </w:t>
            </w:r>
            <w:r w:rsidRPr="0097639A">
              <w:rPr>
                <w:rFonts w:ascii="Comic Sans MS" w:hAnsi="Comic Sans MS"/>
                <w:sz w:val="24"/>
                <w:szCs w:val="24"/>
              </w:rPr>
              <w:t>grafica</w:t>
            </w:r>
            <w:r>
              <w:rPr>
                <w:rFonts w:ascii="Comic Sans MS" w:hAnsi="Comic Sans MS"/>
                <w:sz w:val="24"/>
                <w:szCs w:val="24"/>
              </w:rPr>
              <w:t>mente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Default="005C0AB8" w:rsidP="00750CE5">
            <w:pPr>
              <w:pStyle w:val="Paragrafoelenco"/>
              <w:numPr>
                <w:ilvl w:val="0"/>
                <w:numId w:val="30"/>
              </w:numPr>
              <w:spacing w:before="60"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97639A">
              <w:rPr>
                <w:rFonts w:ascii="Comic Sans MS" w:hAnsi="Comic Sans MS"/>
                <w:sz w:val="24"/>
                <w:szCs w:val="24"/>
              </w:rPr>
              <w:t>Eseguire semplici percorsi.</w:t>
            </w:r>
          </w:p>
          <w:p w:rsidR="005C0AB8" w:rsidRDefault="005C0AB8" w:rsidP="00750CE5">
            <w:pPr>
              <w:pStyle w:val="Paragrafoelenco"/>
              <w:spacing w:before="60"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</w:p>
          <w:p w:rsidR="005C0AB8" w:rsidRDefault="005C0AB8" w:rsidP="00750CE5">
            <w:pPr>
              <w:pStyle w:val="Paragrafoelenco"/>
              <w:spacing w:before="60"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97639A" w:rsidRDefault="005C0AB8" w:rsidP="00750CE5">
            <w:pPr>
              <w:pStyle w:val="Elencoacolori-Colore11"/>
              <w:spacing w:before="60" w:after="60"/>
              <w:ind w:left="415" w:hanging="266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0AB8" w:rsidRPr="000D140E" w:rsidTr="00AF59AA">
        <w:trPr>
          <w:trHeight w:val="2277"/>
        </w:trPr>
        <w:tc>
          <w:tcPr>
            <w:tcW w:w="200" w:type="pct"/>
            <w:vAlign w:val="center"/>
          </w:tcPr>
          <w:p w:rsidR="005C0AB8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4</w:t>
            </w:r>
          </w:p>
        </w:tc>
        <w:tc>
          <w:tcPr>
            <w:tcW w:w="839" w:type="pct"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5C0AB8" w:rsidRPr="0097639A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  <w:r w:rsidRPr="0097639A">
              <w:rPr>
                <w:rFonts w:ascii="Comic Sans MS" w:hAnsi="Comic Sans MS"/>
                <w:sz w:val="24"/>
                <w:szCs w:val="24"/>
              </w:rPr>
              <w:t xml:space="preserve">locchi logici.  </w:t>
            </w:r>
          </w:p>
          <w:p w:rsidR="005C0AB8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7639A">
              <w:rPr>
                <w:rFonts w:ascii="Comic Sans MS" w:hAnsi="Comic Sans MS"/>
                <w:sz w:val="24"/>
                <w:szCs w:val="24"/>
              </w:rPr>
              <w:t xml:space="preserve">Le figure piane ( quadrato, rettangolo, cerchio, triangolo). </w:t>
            </w:r>
          </w:p>
          <w:p w:rsidR="005C0AB8" w:rsidRPr="00C26745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/>
              <w:rPr>
                <w:rFonts w:ascii="Comic Sans MS" w:hAnsi="Comic Sans MS"/>
                <w:sz w:val="24"/>
                <w:szCs w:val="24"/>
              </w:rPr>
            </w:pPr>
            <w:r w:rsidRPr="0097639A">
              <w:rPr>
                <w:rFonts w:ascii="Comic Sans MS" w:hAnsi="Comic Sans MS"/>
                <w:sz w:val="24"/>
                <w:szCs w:val="24"/>
              </w:rPr>
              <w:t>Le caratteristiche geometriche e non (forma, dimensione, spessore e colore) di alcune semplici figure geometriche</w:t>
            </w:r>
            <w:r>
              <w:rPr>
                <w:rFonts w:ascii="Comic Sans MS" w:hAnsi="Comic Sans MS"/>
                <w:sz w:val="24"/>
                <w:szCs w:val="24"/>
              </w:rPr>
              <w:t xml:space="preserve">(quadrato, rettangolo, cerchio, </w:t>
            </w:r>
            <w:r w:rsidRPr="00C26745">
              <w:rPr>
                <w:rFonts w:ascii="Comic Sans MS" w:hAnsi="Comic Sans MS"/>
                <w:sz w:val="24"/>
                <w:szCs w:val="24"/>
              </w:rPr>
              <w:t xml:space="preserve"> triangolo).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5C0AB8" w:rsidRPr="0097639A" w:rsidRDefault="005C0AB8" w:rsidP="005C0AB8">
            <w:pPr>
              <w:pStyle w:val="Paragrafoelenco"/>
              <w:numPr>
                <w:ilvl w:val="0"/>
                <w:numId w:val="30"/>
              </w:numPr>
              <w:spacing w:before="60"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  <w:r w:rsidRPr="0097639A">
              <w:rPr>
                <w:rFonts w:ascii="Comic Sans MS" w:hAnsi="Comic Sans MS"/>
                <w:sz w:val="24"/>
                <w:szCs w:val="24"/>
              </w:rPr>
              <w:t xml:space="preserve">Riconoscere, disegnare e descrivere forme geometriche. </w:t>
            </w:r>
          </w:p>
          <w:p w:rsidR="005C0AB8" w:rsidRPr="0097639A" w:rsidRDefault="005C0AB8" w:rsidP="005C0AB8">
            <w:pPr>
              <w:pStyle w:val="Paragrafoelenco"/>
              <w:spacing w:before="60" w:after="60" w:line="240" w:lineRule="auto"/>
              <w:ind w:left="415" w:hanging="266"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97639A" w:rsidRDefault="005C0AB8" w:rsidP="005C0AB8">
            <w:pPr>
              <w:pStyle w:val="Elencoacolori-Colore11"/>
              <w:spacing w:before="60" w:after="60"/>
              <w:ind w:left="415" w:hanging="266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C7E9F" w:rsidRDefault="00BC7E9F" w:rsidP="00BC7E9F"/>
    <w:p w:rsidR="00BC7E9F" w:rsidRDefault="00BC7E9F" w:rsidP="00BC7E9F"/>
    <w:p w:rsidR="00BC7E9F" w:rsidRDefault="00BC7E9F" w:rsidP="00BC7E9F"/>
    <w:p w:rsidR="00BC7E9F" w:rsidRDefault="00BC7E9F" w:rsidP="00BC7E9F"/>
    <w:p w:rsidR="00BC7E9F" w:rsidRDefault="00BC7E9F" w:rsidP="00BC7E9F"/>
    <w:p w:rsidR="00BC7E9F" w:rsidRDefault="00BC7E9F" w:rsidP="00BC7E9F"/>
    <w:p w:rsidR="005C0AB8" w:rsidRDefault="005C0AB8">
      <w:pPr>
        <w:spacing w:after="0" w:line="240" w:lineRule="auto"/>
      </w:pPr>
      <w:r>
        <w:br w:type="page"/>
      </w:r>
    </w:p>
    <w:tbl>
      <w:tblPr>
        <w:tblpPr w:leftFromText="141" w:rightFromText="141" w:vertAnchor="page" w:horzAnchor="margin" w:tblpY="1072"/>
        <w:tblW w:w="47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492"/>
        <w:gridCol w:w="5990"/>
        <w:gridCol w:w="5773"/>
      </w:tblGrid>
      <w:tr w:rsidR="005C0AB8" w:rsidRPr="000D140E" w:rsidTr="005C0AB8"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961" w:type="pct"/>
            <w:gridSpan w:val="2"/>
            <w:shd w:val="clear" w:color="auto" w:fill="FFFF00"/>
          </w:tcPr>
          <w:p w:rsidR="005C0AB8" w:rsidRPr="00A6682B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SCUOLA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PRIMARIA</w:t>
            </w: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32"/>
                <w:szCs w:val="24"/>
              </w:rPr>
              <w:t>Classe</w:t>
            </w:r>
            <w:r>
              <w:rPr>
                <w:rFonts w:ascii="Comic Sans MS" w:hAnsi="Comic Sans MS"/>
                <w:b/>
                <w:sz w:val="32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28"/>
                <w:szCs w:val="24"/>
                <w:vertAlign w:val="superscript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>2</w:t>
            </w:r>
          </w:p>
        </w:tc>
      </w:tr>
      <w:tr w:rsidR="005C0AB8" w:rsidRPr="000D140E" w:rsidTr="005C0AB8">
        <w:tc>
          <w:tcPr>
            <w:tcW w:w="200" w:type="pct"/>
            <w:tcBorders>
              <w:top w:val="nil"/>
              <w:left w:val="nil"/>
            </w:tcBorders>
            <w:shd w:val="clear" w:color="auto" w:fill="auto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B6DDE8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Competenze</w:t>
            </w:r>
          </w:p>
        </w:tc>
        <w:tc>
          <w:tcPr>
            <w:tcW w:w="2017" w:type="pct"/>
            <w:shd w:val="clear" w:color="auto" w:fill="FFFF00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 xml:space="preserve">Conoscenze </w:t>
            </w:r>
          </w:p>
        </w:tc>
        <w:tc>
          <w:tcPr>
            <w:tcW w:w="1944" w:type="pct"/>
            <w:shd w:val="clear" w:color="auto" w:fill="FFFF00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Abilità</w:t>
            </w:r>
          </w:p>
        </w:tc>
      </w:tr>
      <w:tr w:rsidR="005C0AB8" w:rsidRPr="000D140E" w:rsidTr="005C0AB8">
        <w:trPr>
          <w:trHeight w:val="660"/>
        </w:trPr>
        <w:tc>
          <w:tcPr>
            <w:tcW w:w="200" w:type="pct"/>
            <w:vMerge w:val="restart"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1</w:t>
            </w:r>
          </w:p>
        </w:tc>
        <w:tc>
          <w:tcPr>
            <w:tcW w:w="839" w:type="pct"/>
            <w:vMerge w:val="restart"/>
            <w:vAlign w:val="center"/>
          </w:tcPr>
          <w:p w:rsidR="005C0AB8" w:rsidRPr="00657B7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9C70C6">
              <w:rPr>
                <w:rFonts w:ascii="Comic Sans MS" w:hAnsi="Comic Sans MS"/>
                <w:b/>
                <w:sz w:val="24"/>
                <w:szCs w:val="24"/>
              </w:rPr>
              <w:t>Risolvere problemi noti e non noti di natura aritmetica e geometrica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C0AB8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6E4EBD">
              <w:rPr>
                <w:rFonts w:ascii="Comic Sans MS" w:hAnsi="Comic Sans MS"/>
                <w:sz w:val="24"/>
                <w:szCs w:val="24"/>
              </w:rPr>
              <w:t>Problemi con le 4 operazioni.</w:t>
            </w:r>
          </w:p>
          <w:p w:rsidR="005C0AB8" w:rsidRPr="00CA3141" w:rsidRDefault="005C0AB8" w:rsidP="005C0AB8">
            <w:pPr>
              <w:pStyle w:val="Paragrafoelenco"/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C0AB8" w:rsidRPr="00CA3141" w:rsidRDefault="005C0AB8" w:rsidP="005C0AB8">
            <w:pPr>
              <w:pStyle w:val="Paragrafoelenco"/>
              <w:numPr>
                <w:ilvl w:val="0"/>
                <w:numId w:val="30"/>
              </w:numPr>
              <w:spacing w:after="60"/>
              <w:rPr>
                <w:rFonts w:ascii="Comic Sans MS" w:hAnsi="Comic Sans MS"/>
                <w:sz w:val="24"/>
                <w:szCs w:val="24"/>
              </w:rPr>
            </w:pPr>
            <w:r w:rsidRPr="006E4EBD">
              <w:rPr>
                <w:rFonts w:ascii="Comic Sans MS" w:hAnsi="Comic Sans MS"/>
                <w:sz w:val="24"/>
                <w:szCs w:val="24"/>
              </w:rPr>
              <w:t>Risolvere problemi utilizzando le 4 operazioni</w:t>
            </w:r>
          </w:p>
        </w:tc>
      </w:tr>
      <w:tr w:rsidR="005C0AB8" w:rsidRPr="000D140E" w:rsidTr="005C0AB8">
        <w:trPr>
          <w:trHeight w:val="1590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Pr="009C70C6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6E4EBD" w:rsidRDefault="005C0AB8" w:rsidP="005C0AB8">
            <w:pPr>
              <w:numPr>
                <w:ilvl w:val="0"/>
                <w:numId w:val="32"/>
              </w:numPr>
              <w:spacing w:before="60" w:after="60" w:line="240" w:lineRule="auto"/>
              <w:ind w:left="458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6E4EBD">
              <w:rPr>
                <w:rFonts w:ascii="Comic Sans MS" w:hAnsi="Comic Sans MS"/>
                <w:sz w:val="24"/>
                <w:szCs w:val="24"/>
              </w:rPr>
              <w:t>Dati di un problema ( dati utili, inutili, mancanti)</w:t>
            </w:r>
          </w:p>
          <w:p w:rsidR="005C0AB8" w:rsidRPr="006E4EBD" w:rsidRDefault="005C0AB8" w:rsidP="005C0AB8">
            <w:pPr>
              <w:numPr>
                <w:ilvl w:val="0"/>
                <w:numId w:val="32"/>
              </w:numPr>
              <w:spacing w:before="60" w:after="60" w:line="240" w:lineRule="auto"/>
              <w:ind w:left="458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6E4EBD">
              <w:rPr>
                <w:rFonts w:ascii="Comic Sans MS" w:hAnsi="Comic Sans MS"/>
                <w:sz w:val="24"/>
                <w:szCs w:val="24"/>
              </w:rPr>
              <w:t>Problemi da completare con la domanda.</w:t>
            </w:r>
          </w:p>
          <w:p w:rsidR="005C0AB8" w:rsidRPr="006E4EBD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6E4EBD">
              <w:rPr>
                <w:rFonts w:ascii="Comic Sans MS" w:hAnsi="Comic Sans MS"/>
                <w:sz w:val="24"/>
                <w:szCs w:val="24"/>
              </w:rPr>
              <w:t>Problemi da inventare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Default="005C0AB8" w:rsidP="005C0AB8">
            <w:pPr>
              <w:pStyle w:val="Paragrafoelenco"/>
              <w:numPr>
                <w:ilvl w:val="0"/>
                <w:numId w:val="30"/>
              </w:numPr>
              <w:spacing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E4EBD">
              <w:rPr>
                <w:rFonts w:ascii="Comic Sans MS" w:hAnsi="Comic Sans MS"/>
                <w:sz w:val="24"/>
                <w:szCs w:val="24"/>
              </w:rPr>
              <w:t>Individuare e collegare le informazioni utili alla risoluzione dei problemi.</w:t>
            </w:r>
          </w:p>
          <w:p w:rsidR="005C0AB8" w:rsidRDefault="005C0AB8" w:rsidP="005C0AB8">
            <w:pPr>
              <w:pStyle w:val="Paragrafoelenco"/>
              <w:spacing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6E4EBD" w:rsidRDefault="005C0AB8" w:rsidP="005C0AB8">
            <w:pPr>
              <w:pStyle w:val="Paragrafoelenco"/>
              <w:spacing w:after="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0AB8" w:rsidRPr="000D140E" w:rsidTr="005C0AB8">
        <w:trPr>
          <w:trHeight w:val="1122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Pr="009C70C6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  <w:r w:rsidRPr="006E4EBD">
              <w:rPr>
                <w:rFonts w:ascii="Comic Sans MS" w:hAnsi="Comic Sans MS"/>
                <w:sz w:val="24"/>
                <w:szCs w:val="24"/>
              </w:rPr>
              <w:t>isegno</w:t>
            </w:r>
            <w:ins w:id="6" w:author="Maurizio Gentile" w:date="2014-12-13T11:53:00Z">
              <w:r w:rsidRPr="006E4EBD">
                <w:rPr>
                  <w:rFonts w:ascii="Comic Sans MS" w:hAnsi="Comic Sans MS"/>
                  <w:sz w:val="24"/>
                  <w:szCs w:val="24"/>
                </w:rPr>
                <w:t xml:space="preserve"> </w:t>
              </w:r>
            </w:ins>
            <w:r w:rsidRPr="006E4EBD">
              <w:rPr>
                <w:rFonts w:ascii="Comic Sans MS" w:hAnsi="Comic Sans MS"/>
                <w:sz w:val="24"/>
                <w:szCs w:val="24"/>
              </w:rPr>
              <w:t>della situazione problematica.</w:t>
            </w:r>
          </w:p>
          <w:p w:rsidR="005C0AB8" w:rsidRPr="006E4EBD" w:rsidRDefault="005C0AB8" w:rsidP="005C0AB8">
            <w:pPr>
              <w:pStyle w:val="Paragrafoelenco"/>
              <w:spacing w:before="60" w:after="60"/>
              <w:ind w:left="45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6E4EBD" w:rsidRDefault="005C0AB8" w:rsidP="005C0AB8">
            <w:pPr>
              <w:pStyle w:val="Paragrafoelenco"/>
              <w:numPr>
                <w:ilvl w:val="0"/>
                <w:numId w:val="30"/>
              </w:numPr>
              <w:spacing w:after="60"/>
              <w:rPr>
                <w:rFonts w:ascii="Comic Sans MS" w:hAnsi="Comic Sans MS"/>
                <w:sz w:val="24"/>
                <w:szCs w:val="24"/>
              </w:rPr>
            </w:pPr>
            <w:r w:rsidRPr="006E4EBD">
              <w:rPr>
                <w:rFonts w:ascii="Comic Sans MS" w:hAnsi="Comic Sans MS"/>
                <w:sz w:val="24"/>
                <w:szCs w:val="24"/>
              </w:rPr>
              <w:t>Rappresentare mediante schemi e tabelle la struttura e il procedimento risolutivo di un problema.</w:t>
            </w:r>
          </w:p>
        </w:tc>
      </w:tr>
      <w:tr w:rsidR="005C0AB8" w:rsidRPr="000D140E" w:rsidTr="005C0AB8">
        <w:trPr>
          <w:trHeight w:val="489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Pr="009C70C6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5C0AB8" w:rsidRPr="006E4EBD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  <w:r w:rsidRPr="006E4EBD">
              <w:rPr>
                <w:rFonts w:ascii="Comic Sans MS" w:hAnsi="Comic Sans MS"/>
                <w:sz w:val="24"/>
                <w:szCs w:val="24"/>
              </w:rPr>
              <w:t>piega</w:t>
            </w:r>
            <w:r>
              <w:rPr>
                <w:rFonts w:ascii="Comic Sans MS" w:hAnsi="Comic Sans MS"/>
                <w:sz w:val="24"/>
                <w:szCs w:val="24"/>
              </w:rPr>
              <w:t xml:space="preserve">re </w:t>
            </w:r>
            <w:r w:rsidRPr="006E4EBD">
              <w:rPr>
                <w:rFonts w:ascii="Comic Sans MS" w:hAnsi="Comic Sans MS"/>
                <w:sz w:val="24"/>
                <w:szCs w:val="24"/>
              </w:rPr>
              <w:t>la strategia risolutiva adottata.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5C0AB8" w:rsidRPr="006E4EBD" w:rsidRDefault="005C0AB8" w:rsidP="005C0AB8">
            <w:pPr>
              <w:pStyle w:val="Paragrafoelenco"/>
              <w:numPr>
                <w:ilvl w:val="0"/>
                <w:numId w:val="30"/>
              </w:numPr>
              <w:spacing w:after="60"/>
              <w:rPr>
                <w:rFonts w:ascii="Comic Sans MS" w:hAnsi="Comic Sans MS"/>
                <w:sz w:val="24"/>
                <w:szCs w:val="24"/>
              </w:rPr>
            </w:pPr>
            <w:r w:rsidRPr="006E4EBD">
              <w:rPr>
                <w:rFonts w:ascii="Comic Sans MS" w:hAnsi="Comic Sans MS"/>
                <w:sz w:val="24"/>
                <w:szCs w:val="24"/>
              </w:rPr>
              <w:t>Esporre il procedimento risolutivo.</w:t>
            </w:r>
          </w:p>
        </w:tc>
      </w:tr>
      <w:tr w:rsidR="005C0AB8" w:rsidRPr="000D140E" w:rsidTr="005C0AB8">
        <w:trPr>
          <w:trHeight w:val="1456"/>
        </w:trPr>
        <w:tc>
          <w:tcPr>
            <w:tcW w:w="200" w:type="pct"/>
            <w:vMerge w:val="restart"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2</w:t>
            </w:r>
          </w:p>
        </w:tc>
        <w:tc>
          <w:tcPr>
            <w:tcW w:w="839" w:type="pct"/>
            <w:vMerge w:val="restart"/>
            <w:vAlign w:val="center"/>
          </w:tcPr>
          <w:p w:rsidR="005C0AB8" w:rsidRPr="00384AB9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C0AB8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 xml:space="preserve"> I numeri naturali entro il 100, con l’ausilio di materiale strutturato e non.</w:t>
            </w:r>
          </w:p>
          <w:p w:rsidR="005C0AB8" w:rsidRDefault="005C0AB8" w:rsidP="005C0AB8">
            <w:pPr>
              <w:pStyle w:val="Paragrafoelenco"/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97639A" w:rsidRDefault="005C0AB8" w:rsidP="005C0AB8">
            <w:pPr>
              <w:pStyle w:val="Paragrafoelenco"/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C0AB8" w:rsidRDefault="005C0AB8" w:rsidP="005C0AB8">
            <w:pPr>
              <w:numPr>
                <w:ilvl w:val="0"/>
                <w:numId w:val="34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Utilizzare i numeri da 0 a 100 per contare in senso progressivo e regressivo.</w:t>
            </w:r>
          </w:p>
          <w:p w:rsidR="005C0AB8" w:rsidRPr="0003130F" w:rsidRDefault="005C0AB8" w:rsidP="005C0AB8">
            <w:pPr>
              <w:numPr>
                <w:ilvl w:val="0"/>
                <w:numId w:val="34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3130F">
              <w:rPr>
                <w:rFonts w:ascii="Comic Sans MS" w:hAnsi="Comic Sans MS"/>
                <w:sz w:val="24"/>
                <w:szCs w:val="24"/>
              </w:rPr>
              <w:t xml:space="preserve"> Ordinare e rappresentare i numeri sulla retta orientata.</w:t>
            </w:r>
          </w:p>
        </w:tc>
      </w:tr>
      <w:tr w:rsidR="005C0AB8" w:rsidRPr="000D140E" w:rsidTr="005C0AB8">
        <w:trPr>
          <w:trHeight w:val="435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AB220D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ind w:left="458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 xml:space="preserve"> Il valore posizionale delle cifre.</w:t>
            </w:r>
          </w:p>
          <w:p w:rsidR="005C0AB8" w:rsidRPr="00AB220D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ind w:left="458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Quantità numeriche entro il 100: ordine e confronto.</w:t>
            </w:r>
          </w:p>
          <w:p w:rsidR="005C0AB8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Raggruppamenti di quantità in base 10.</w:t>
            </w:r>
          </w:p>
          <w:p w:rsidR="005C0AB8" w:rsidRPr="00AB220D" w:rsidRDefault="005C0AB8" w:rsidP="005C0AB8">
            <w:pPr>
              <w:pStyle w:val="Paragrafoelenco"/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5155D6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Le tabelline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Default="005C0AB8" w:rsidP="005C0AB8">
            <w:pPr>
              <w:pStyle w:val="Paragrafoelenco"/>
              <w:numPr>
                <w:ilvl w:val="0"/>
                <w:numId w:val="30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 xml:space="preserve">  Comporre, scomporre e confrontare numeri naturali secondo il valore posizionale delle cifre.</w:t>
            </w:r>
          </w:p>
          <w:p w:rsidR="005C0AB8" w:rsidRDefault="005C0AB8" w:rsidP="005C0AB8">
            <w:pPr>
              <w:pStyle w:val="Paragrafoelenco"/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AB220D" w:rsidRDefault="005C0AB8" w:rsidP="005C0AB8">
            <w:pPr>
              <w:pStyle w:val="Paragrafoelenco"/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AB220D" w:rsidRDefault="005C0AB8" w:rsidP="005C0AB8">
            <w:pPr>
              <w:pStyle w:val="Paragrafoelenco"/>
              <w:numPr>
                <w:ilvl w:val="0"/>
                <w:numId w:val="30"/>
              </w:numPr>
              <w:spacing w:before="60" w:after="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Moltiplicare fino a 100 usando</w:t>
            </w:r>
            <w:r w:rsidRPr="00AB220D">
              <w:rPr>
                <w:rFonts w:ascii="Comic Sans MS" w:hAnsi="Comic Sans MS"/>
                <w:sz w:val="24"/>
                <w:szCs w:val="24"/>
              </w:rPr>
              <w:t xml:space="preserve"> le tabelline   </w:t>
            </w:r>
          </w:p>
        </w:tc>
      </w:tr>
      <w:tr w:rsidR="005C0AB8" w:rsidRPr="000D140E" w:rsidTr="005C0AB8">
        <w:trPr>
          <w:trHeight w:val="2370"/>
        </w:trPr>
        <w:tc>
          <w:tcPr>
            <w:tcW w:w="200" w:type="pct"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2</w:t>
            </w:r>
          </w:p>
        </w:tc>
        <w:tc>
          <w:tcPr>
            <w:tcW w:w="839" w:type="pct"/>
            <w:vAlign w:val="center"/>
          </w:tcPr>
          <w:p w:rsidR="005C0AB8" w:rsidRPr="00384AB9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5C0AB8" w:rsidRPr="00AB220D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ind w:left="458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Moltiplicazioni entro il 100 con moltiplicatori ad una cifra.</w:t>
            </w:r>
          </w:p>
          <w:p w:rsidR="005C0AB8" w:rsidRPr="00AB220D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ind w:left="458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Calcolo di doppi/metà, triplo, terza parte….</w:t>
            </w:r>
          </w:p>
          <w:p w:rsidR="005C0AB8" w:rsidRPr="00AB220D" w:rsidRDefault="005C0AB8" w:rsidP="005C0AB8">
            <w:pPr>
              <w:numPr>
                <w:ilvl w:val="0"/>
                <w:numId w:val="33"/>
              </w:numPr>
              <w:spacing w:before="60" w:after="60"/>
              <w:ind w:left="458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 xml:space="preserve">La proprietà commutativa ed invariantiva  </w:t>
            </w:r>
          </w:p>
          <w:p w:rsidR="005C0AB8" w:rsidRDefault="005C0AB8" w:rsidP="005C0AB8">
            <w:pPr>
              <w:spacing w:before="60" w:after="60" w:line="240" w:lineRule="auto"/>
              <w:ind w:left="458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 xml:space="preserve">dell’addizione </w:t>
            </w:r>
          </w:p>
          <w:p w:rsidR="005C0AB8" w:rsidRPr="001C2938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Operazioni inverse.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5C0AB8" w:rsidRPr="00AB220D" w:rsidRDefault="005C0AB8" w:rsidP="005C0AB8">
            <w:pPr>
              <w:numPr>
                <w:ilvl w:val="0"/>
                <w:numId w:val="34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Eseguire calcoli con le 4 operazioni.</w:t>
            </w:r>
          </w:p>
          <w:p w:rsidR="005C0AB8" w:rsidRPr="00CA3141" w:rsidRDefault="005C0AB8" w:rsidP="005C0AB8">
            <w:pPr>
              <w:pStyle w:val="Paragrafoelenco"/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AB220D" w:rsidRDefault="005C0AB8" w:rsidP="005C0AB8">
            <w:pPr>
              <w:pStyle w:val="Paragrafoelenco"/>
              <w:spacing w:before="60" w:after="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0AB8" w:rsidRPr="000D140E" w:rsidTr="005C0AB8">
        <w:trPr>
          <w:trHeight w:val="1657"/>
        </w:trPr>
        <w:tc>
          <w:tcPr>
            <w:tcW w:w="200" w:type="pct"/>
            <w:vMerge w:val="restart"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3</w:t>
            </w:r>
          </w:p>
        </w:tc>
        <w:tc>
          <w:tcPr>
            <w:tcW w:w="839" w:type="pct"/>
            <w:vMerge w:val="restart"/>
            <w:vAlign w:val="center"/>
          </w:tcPr>
          <w:p w:rsidR="005C0AB8" w:rsidRPr="00657B7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C0AB8" w:rsidRPr="00AB220D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ind w:left="458" w:hanging="283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AB220D">
              <w:rPr>
                <w:rFonts w:ascii="Comic Sans MS" w:hAnsi="Comic Sans MS"/>
                <w:sz w:val="24"/>
                <w:szCs w:val="24"/>
              </w:rPr>
              <w:t>lassifica</w:t>
            </w:r>
            <w:r>
              <w:rPr>
                <w:rFonts w:ascii="Comic Sans MS" w:hAnsi="Comic Sans MS"/>
                <w:sz w:val="24"/>
                <w:szCs w:val="24"/>
              </w:rPr>
              <w:t>re</w:t>
            </w:r>
            <w:r w:rsidRPr="00AB220D">
              <w:rPr>
                <w:rFonts w:ascii="Comic Sans MS" w:hAnsi="Comic Sans MS"/>
                <w:sz w:val="24"/>
                <w:szCs w:val="24"/>
              </w:rPr>
              <w:t xml:space="preserve"> e confront</w:t>
            </w:r>
            <w:r>
              <w:rPr>
                <w:rFonts w:ascii="Comic Sans MS" w:hAnsi="Comic Sans MS"/>
                <w:sz w:val="24"/>
                <w:szCs w:val="24"/>
              </w:rPr>
              <w:t xml:space="preserve">are </w:t>
            </w:r>
            <w:r w:rsidRPr="00AB220D">
              <w:rPr>
                <w:rFonts w:ascii="Comic Sans MS" w:hAnsi="Comic Sans MS"/>
                <w:sz w:val="24"/>
                <w:szCs w:val="24"/>
              </w:rPr>
              <w:t>oggetti e dati in base a uno e più attributi noti .</w:t>
            </w:r>
          </w:p>
          <w:p w:rsidR="005C0AB8" w:rsidRPr="00AB220D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ind w:left="458" w:hanging="283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 rapporti</w:t>
            </w:r>
            <w:r w:rsidRPr="00AB220D">
              <w:rPr>
                <w:rFonts w:ascii="Comic Sans MS" w:hAnsi="Comic Sans MS"/>
                <w:sz w:val="24"/>
                <w:szCs w:val="24"/>
              </w:rPr>
              <w:t xml:space="preserve"> tra quantità e invarianza.</w:t>
            </w:r>
          </w:p>
          <w:p w:rsidR="005C0AB8" w:rsidRPr="00CA3141" w:rsidRDefault="005C0AB8" w:rsidP="005C0AB8">
            <w:pPr>
              <w:pStyle w:val="Paragrafoelenco"/>
              <w:numPr>
                <w:ilvl w:val="0"/>
                <w:numId w:val="31"/>
              </w:numPr>
              <w:spacing w:before="60" w:after="60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Proprietà delle relazioni.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C0AB8" w:rsidRDefault="005C0AB8" w:rsidP="005C0AB8">
            <w:pPr>
              <w:pStyle w:val="Paragrafoelenco"/>
              <w:numPr>
                <w:ilvl w:val="0"/>
                <w:numId w:val="31"/>
              </w:numPr>
              <w:spacing w:after="60" w:line="240" w:lineRule="auto"/>
              <w:ind w:left="705" w:hanging="283"/>
              <w:rPr>
                <w:rFonts w:ascii="Comic Sans MS" w:hAnsi="Comic Sans MS"/>
                <w:sz w:val="24"/>
                <w:szCs w:val="24"/>
              </w:rPr>
            </w:pPr>
            <w:r w:rsidRPr="002253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220D">
              <w:rPr>
                <w:rFonts w:ascii="Comic Sans MS" w:hAnsi="Comic Sans MS"/>
                <w:sz w:val="24"/>
                <w:szCs w:val="24"/>
              </w:rPr>
              <w:t>Rappresentare tramite ideogrammi e istogrammi i dati acquisiti in base a uno o più attributi noti.</w:t>
            </w:r>
          </w:p>
          <w:p w:rsidR="005C0AB8" w:rsidRDefault="005C0AB8" w:rsidP="005C0AB8">
            <w:pPr>
              <w:pStyle w:val="Paragrafoelenco"/>
              <w:spacing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CA3141" w:rsidRDefault="005C0AB8" w:rsidP="005C0AB8">
            <w:pPr>
              <w:pStyle w:val="Paragrafoelenco"/>
              <w:spacing w:after="60" w:line="240" w:lineRule="auto"/>
              <w:ind w:left="705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0AB8" w:rsidRPr="000D140E" w:rsidTr="005C0AB8">
        <w:trPr>
          <w:trHeight w:val="1574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AB220D" w:rsidRDefault="005C0AB8" w:rsidP="005C0AB8">
            <w:pPr>
              <w:numPr>
                <w:ilvl w:val="0"/>
                <w:numId w:val="31"/>
              </w:numPr>
              <w:spacing w:before="60" w:after="60" w:line="240" w:lineRule="auto"/>
              <w:ind w:left="458" w:hanging="283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Come a</w:t>
            </w:r>
            <w:r w:rsidRPr="00AB220D">
              <w:rPr>
                <w:rFonts w:ascii="Comic Sans MS" w:hAnsi="Comic Sans MS"/>
                <w:sz w:val="24"/>
                <w:szCs w:val="24"/>
              </w:rPr>
              <w:t>rgomenta</w:t>
            </w:r>
            <w:r>
              <w:rPr>
                <w:rFonts w:ascii="Comic Sans MS" w:hAnsi="Comic Sans MS"/>
                <w:sz w:val="24"/>
                <w:szCs w:val="24"/>
              </w:rPr>
              <w:t>re</w:t>
            </w:r>
            <w:r w:rsidRPr="00AB220D">
              <w:rPr>
                <w:rFonts w:ascii="Comic Sans MS" w:hAnsi="Comic Sans MS"/>
                <w:sz w:val="24"/>
                <w:szCs w:val="24"/>
              </w:rPr>
              <w:t xml:space="preserve"> sui criteri utilizzati per la classificazione.</w:t>
            </w:r>
          </w:p>
          <w:p w:rsidR="005C0AB8" w:rsidRPr="00AB220D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ind w:left="458" w:hanging="283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Insiemi omogenei, eterogenei.</w:t>
            </w:r>
          </w:p>
          <w:p w:rsidR="005C0AB8" w:rsidRPr="00AB220D" w:rsidRDefault="005C0AB8" w:rsidP="005C0AB8">
            <w:pPr>
              <w:pStyle w:val="Paragrafoelenco"/>
              <w:numPr>
                <w:ilvl w:val="0"/>
                <w:numId w:val="31"/>
              </w:numPr>
              <w:spacing w:before="60" w:after="60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Definizione di intersezione.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Default="005C0AB8" w:rsidP="005C0AB8">
            <w:pPr>
              <w:pStyle w:val="Paragrafoelenco"/>
              <w:numPr>
                <w:ilvl w:val="0"/>
                <w:numId w:val="31"/>
              </w:numPr>
              <w:spacing w:after="60" w:line="240" w:lineRule="auto"/>
              <w:ind w:left="705" w:hanging="283"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Argomentare sui criteri adottati per la classificazione e il confronto di oggetti e dati</w:t>
            </w:r>
          </w:p>
          <w:p w:rsidR="005C0AB8" w:rsidRDefault="005C0AB8" w:rsidP="005C0AB8">
            <w:pPr>
              <w:pStyle w:val="Paragrafoelenco"/>
              <w:spacing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2253C3" w:rsidRDefault="005C0AB8" w:rsidP="005C0AB8">
            <w:pPr>
              <w:pStyle w:val="Paragrafoelenco"/>
              <w:spacing w:after="60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C0AB8" w:rsidRPr="000D140E" w:rsidTr="005C0AB8">
        <w:trPr>
          <w:trHeight w:val="921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AB220D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ind w:left="458" w:hanging="283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Come l</w:t>
            </w:r>
            <w:r w:rsidRPr="00AB220D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ggere</w:t>
            </w:r>
            <w:r w:rsidRPr="00AB220D">
              <w:rPr>
                <w:rFonts w:ascii="Comic Sans MS" w:hAnsi="Comic Sans MS"/>
                <w:sz w:val="24"/>
                <w:szCs w:val="24"/>
              </w:rPr>
              <w:t xml:space="preserve"> e interpretazione di dati.</w:t>
            </w:r>
          </w:p>
          <w:p w:rsidR="005C0AB8" w:rsidRPr="00AB220D" w:rsidRDefault="005C0AB8" w:rsidP="005C0AB8">
            <w:pPr>
              <w:pStyle w:val="Paragrafoelenco"/>
              <w:numPr>
                <w:ilvl w:val="0"/>
                <w:numId w:val="31"/>
              </w:numPr>
              <w:spacing w:before="60" w:after="60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Situazioni certe, possibili e impossibili.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F565A3" w:rsidRDefault="005C0AB8" w:rsidP="005C0AB8">
            <w:pPr>
              <w:pStyle w:val="Paragrafoelenco"/>
              <w:numPr>
                <w:ilvl w:val="0"/>
                <w:numId w:val="31"/>
              </w:numPr>
              <w:spacing w:after="60" w:line="240" w:lineRule="auto"/>
              <w:ind w:left="705" w:hanging="283"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Leggere e interpretare i dati contenuti in diagrammi, schemi e tabelle .</w:t>
            </w:r>
          </w:p>
        </w:tc>
      </w:tr>
      <w:tr w:rsidR="005C0AB8" w:rsidRPr="000D140E" w:rsidTr="005C0AB8">
        <w:trPr>
          <w:trHeight w:val="2399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5C0AB8" w:rsidRPr="00AB220D" w:rsidRDefault="005C0AB8" w:rsidP="005C0AB8">
            <w:pPr>
              <w:numPr>
                <w:ilvl w:val="0"/>
                <w:numId w:val="31"/>
              </w:numPr>
              <w:spacing w:before="60" w:after="60" w:line="240" w:lineRule="auto"/>
              <w:ind w:left="458" w:hanging="283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Approccio agli strumenti di misurazione.</w:t>
            </w:r>
          </w:p>
          <w:p w:rsidR="005C0AB8" w:rsidRPr="00AB220D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ind w:left="458" w:hanging="283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Combinazioni e prodotto cartesiano (combinazione di tutte le combinazioni possibili)</w:t>
            </w:r>
          </w:p>
          <w:p w:rsidR="005C0AB8" w:rsidRPr="00AB220D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ind w:left="458" w:hanging="283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Misure di tempo: l’orologio.</w:t>
            </w:r>
          </w:p>
          <w:p w:rsidR="005C0AB8" w:rsidRPr="00F565A3" w:rsidRDefault="005C0AB8" w:rsidP="005C0AB8">
            <w:pPr>
              <w:pStyle w:val="Paragrafoelenco"/>
              <w:numPr>
                <w:ilvl w:val="0"/>
                <w:numId w:val="31"/>
              </w:numPr>
              <w:spacing w:before="60" w:after="60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>Misure di valore: l’Euro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5C0AB8" w:rsidRPr="00AB220D" w:rsidRDefault="005C0AB8" w:rsidP="005C0AB8">
            <w:pPr>
              <w:pStyle w:val="Paragrafoelenco"/>
              <w:numPr>
                <w:ilvl w:val="0"/>
                <w:numId w:val="31"/>
              </w:numPr>
              <w:spacing w:after="60"/>
              <w:ind w:left="705" w:hanging="283"/>
              <w:rPr>
                <w:rFonts w:ascii="Comic Sans MS" w:hAnsi="Comic Sans MS"/>
                <w:sz w:val="24"/>
                <w:szCs w:val="24"/>
              </w:rPr>
            </w:pPr>
            <w:r w:rsidRPr="00AB220D">
              <w:rPr>
                <w:rFonts w:ascii="Comic Sans MS" w:hAnsi="Comic Sans MS"/>
                <w:sz w:val="24"/>
                <w:szCs w:val="24"/>
              </w:rPr>
              <w:t xml:space="preserve">Usare strumenti di misurazione </w:t>
            </w:r>
            <w:r>
              <w:rPr>
                <w:rFonts w:ascii="Comic Sans MS" w:hAnsi="Comic Sans MS"/>
                <w:sz w:val="24"/>
                <w:szCs w:val="24"/>
              </w:rPr>
              <w:t>arbitrari quali:bicchieri, tazze e contenitori vari…</w:t>
            </w:r>
            <w:r w:rsidRPr="00AB220D">
              <w:rPr>
                <w:rFonts w:ascii="Comic Sans MS" w:hAnsi="Comic Sans MS"/>
                <w:sz w:val="24"/>
                <w:szCs w:val="24"/>
              </w:rPr>
              <w:t>e convenzionali</w:t>
            </w:r>
            <w:ins w:id="7" w:author="Maurizio Gentile" w:date="2014-12-13T12:07:00Z">
              <w:r>
                <w:rPr>
                  <w:rFonts w:ascii="Comic Sans MS" w:hAnsi="Comic Sans MS"/>
                  <w:sz w:val="24"/>
                  <w:szCs w:val="24"/>
                </w:rPr>
                <w:t xml:space="preserve"> (metro, orologio, ecc.)</w:t>
              </w:r>
            </w:ins>
            <w:r w:rsidRPr="00AB220D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5C0AB8" w:rsidRPr="000D140E" w:rsidTr="005C0AB8">
        <w:trPr>
          <w:trHeight w:val="1209"/>
        </w:trPr>
        <w:tc>
          <w:tcPr>
            <w:tcW w:w="200" w:type="pct"/>
            <w:vMerge w:val="restart"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4</w:t>
            </w:r>
          </w:p>
        </w:tc>
        <w:tc>
          <w:tcPr>
            <w:tcW w:w="839" w:type="pct"/>
            <w:vMerge w:val="restart"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C0AB8" w:rsidRPr="00FF0586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>Destra e sinistra di un disegno.</w:t>
            </w:r>
          </w:p>
          <w:p w:rsidR="005C0AB8" w:rsidRPr="00FF0586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 xml:space="preserve">Simmetria. </w:t>
            </w:r>
          </w:p>
          <w:p w:rsidR="005C0AB8" w:rsidRPr="0097639A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>Traslazione  e rotazione.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C0AB8" w:rsidRDefault="005C0AB8" w:rsidP="005C0AB8">
            <w:pPr>
              <w:numPr>
                <w:ilvl w:val="0"/>
                <w:numId w:val="34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>Riconoscere in una</w:t>
            </w:r>
            <w:r>
              <w:rPr>
                <w:rFonts w:ascii="Comic Sans MS" w:hAnsi="Comic Sans MS"/>
                <w:sz w:val="24"/>
                <w:szCs w:val="24"/>
              </w:rPr>
              <w:t xml:space="preserve"> figura piana nota</w:t>
            </w:r>
            <w:r w:rsidRPr="00FF0586">
              <w:rPr>
                <w:rFonts w:ascii="Comic Sans MS" w:hAnsi="Comic Sans MS"/>
                <w:sz w:val="24"/>
                <w:szCs w:val="24"/>
              </w:rPr>
              <w:t xml:space="preserve"> rappresentazione </w:t>
            </w:r>
            <w:r>
              <w:rPr>
                <w:rFonts w:ascii="Comic Sans MS" w:hAnsi="Comic Sans MS"/>
                <w:sz w:val="24"/>
                <w:szCs w:val="24"/>
              </w:rPr>
              <w:t xml:space="preserve">di </w:t>
            </w:r>
            <w:r w:rsidRPr="00FF0586">
              <w:rPr>
                <w:rFonts w:ascii="Comic Sans MS" w:hAnsi="Comic Sans MS"/>
                <w:sz w:val="24"/>
                <w:szCs w:val="24"/>
              </w:rPr>
              <w:t>punti di vista diversi.</w:t>
            </w:r>
          </w:p>
          <w:p w:rsidR="005C0AB8" w:rsidRPr="00CA3141" w:rsidRDefault="005C0AB8" w:rsidP="005C0AB8">
            <w:pPr>
              <w:pStyle w:val="Elencoacolori-Colore11"/>
              <w:spacing w:before="60" w:after="60" w:line="240" w:lineRule="auto"/>
              <w:ind w:left="138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0AB8" w:rsidRPr="000D140E" w:rsidTr="005C0AB8">
        <w:trPr>
          <w:trHeight w:val="1172"/>
        </w:trPr>
        <w:tc>
          <w:tcPr>
            <w:tcW w:w="200" w:type="pct"/>
            <w:vMerge/>
            <w:vAlign w:val="center"/>
          </w:tcPr>
          <w:p w:rsidR="005C0AB8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>Percorsi su griglia e fisici.</w:t>
            </w:r>
          </w:p>
          <w:p w:rsidR="005C0AB8" w:rsidRDefault="005C0AB8" w:rsidP="005C0AB8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FF0586" w:rsidRDefault="005C0AB8" w:rsidP="005C0AB8">
            <w:pPr>
              <w:pStyle w:val="Paragrafoelenco"/>
              <w:spacing w:before="60" w:after="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FF0586" w:rsidRDefault="005C0AB8" w:rsidP="005C0AB8">
            <w:pPr>
              <w:numPr>
                <w:ilvl w:val="0"/>
                <w:numId w:val="2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>Eseguire percorsi in base ad istruzioni.</w:t>
            </w:r>
          </w:p>
          <w:p w:rsidR="005C0AB8" w:rsidRPr="00FF0586" w:rsidRDefault="005C0AB8" w:rsidP="005C0AB8">
            <w:pPr>
              <w:numPr>
                <w:ilvl w:val="0"/>
                <w:numId w:val="34"/>
              </w:numPr>
              <w:spacing w:before="60" w:after="60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>Dare istruzioni per l’esecuzione di un percorso.</w:t>
            </w:r>
          </w:p>
        </w:tc>
      </w:tr>
      <w:tr w:rsidR="005C0AB8" w:rsidRPr="000D140E" w:rsidTr="005C0AB8">
        <w:trPr>
          <w:trHeight w:val="2763"/>
        </w:trPr>
        <w:tc>
          <w:tcPr>
            <w:tcW w:w="200" w:type="pct"/>
            <w:vMerge/>
            <w:vAlign w:val="center"/>
          </w:tcPr>
          <w:p w:rsidR="005C0AB8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5C0AB8" w:rsidRPr="00FF0586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>Figure piane: angoli, lati e vertici.</w:t>
            </w:r>
          </w:p>
          <w:p w:rsidR="005C0AB8" w:rsidRPr="00FF0586" w:rsidRDefault="005C0AB8" w:rsidP="005C0AB8">
            <w:pPr>
              <w:numPr>
                <w:ilvl w:val="0"/>
                <w:numId w:val="33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 xml:space="preserve">Riconoscimento delle figure solide: cubo, parallelepipedo, cono. </w:t>
            </w:r>
          </w:p>
          <w:p w:rsidR="005C0AB8" w:rsidRPr="00FF0586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>Costruzione di oggetti tridimensionali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5C0AB8" w:rsidRPr="00FF0586" w:rsidRDefault="005C0AB8" w:rsidP="005C0AB8">
            <w:pPr>
              <w:numPr>
                <w:ilvl w:val="0"/>
                <w:numId w:val="34"/>
              </w:num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 xml:space="preserve">Riconoscere, disegnare e descrivere proprietà e caratteristiche delle forme geometriche note </w:t>
            </w:r>
          </w:p>
          <w:p w:rsidR="005C0AB8" w:rsidRPr="00FF0586" w:rsidRDefault="005C0AB8" w:rsidP="005C0AB8">
            <w:pPr>
              <w:numPr>
                <w:ilvl w:val="0"/>
                <w:numId w:val="34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FF0586">
              <w:rPr>
                <w:rFonts w:ascii="Comic Sans MS" w:hAnsi="Comic Sans MS"/>
                <w:sz w:val="24"/>
                <w:szCs w:val="24"/>
              </w:rPr>
              <w:t>Riconoscere, in contesti reali , le principali figure solide.</w:t>
            </w:r>
          </w:p>
          <w:p w:rsidR="005C0AB8" w:rsidRPr="00FF0586" w:rsidRDefault="005C0AB8" w:rsidP="005C0AB8">
            <w:pPr>
              <w:pStyle w:val="Elencoacolori-Colore11"/>
              <w:spacing w:before="60" w:after="60"/>
              <w:ind w:left="138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C7E9F" w:rsidRDefault="00BC7E9F" w:rsidP="00BC7E9F"/>
    <w:p w:rsidR="005C0AB8" w:rsidRDefault="005C0AB8" w:rsidP="00BC7E9F"/>
    <w:p w:rsidR="005C0AB8" w:rsidRDefault="005C0AB8" w:rsidP="00BC7E9F"/>
    <w:p w:rsidR="005C0AB8" w:rsidRDefault="005C0AB8" w:rsidP="00BC7E9F"/>
    <w:p w:rsidR="005C0AB8" w:rsidRDefault="005C0AB8" w:rsidP="00BC7E9F"/>
    <w:p w:rsidR="005C0AB8" w:rsidRDefault="005C0AB8" w:rsidP="00BC7E9F"/>
    <w:p w:rsidR="00B06AFE" w:rsidRDefault="00B06AFE" w:rsidP="00BC7E9F"/>
    <w:p w:rsidR="00B06AFE" w:rsidRDefault="00B06AFE" w:rsidP="00BC7E9F"/>
    <w:p w:rsidR="00B06AFE" w:rsidRDefault="00B06AFE" w:rsidP="00BC7E9F"/>
    <w:p w:rsidR="00B06AFE" w:rsidRDefault="00B06AFE" w:rsidP="00BC7E9F"/>
    <w:p w:rsidR="00B06AFE" w:rsidRDefault="00B06AFE" w:rsidP="00BC7E9F"/>
    <w:p w:rsidR="00B06AFE" w:rsidRDefault="00B06AFE" w:rsidP="00BC7E9F"/>
    <w:p w:rsidR="00B06AFE" w:rsidRDefault="00B06AFE" w:rsidP="00BC7E9F"/>
    <w:p w:rsidR="00B06AFE" w:rsidRDefault="00B06AFE" w:rsidP="00BC7E9F"/>
    <w:p w:rsidR="00B06AFE" w:rsidRDefault="00B06AFE" w:rsidP="00BC7E9F"/>
    <w:p w:rsidR="00BC7E9F" w:rsidRDefault="00BC7E9F" w:rsidP="00BC7E9F"/>
    <w:p w:rsidR="00BC7E9F" w:rsidRDefault="00BC7E9F" w:rsidP="00BC7E9F"/>
    <w:p w:rsidR="00BC7E9F" w:rsidRDefault="00BC7E9F" w:rsidP="00BC7E9F"/>
    <w:p w:rsidR="00BC7E9F" w:rsidRDefault="00BC7E9F" w:rsidP="00BC7E9F"/>
    <w:p w:rsidR="005C0AB8" w:rsidRDefault="005C0AB8" w:rsidP="00BC7E9F"/>
    <w:tbl>
      <w:tblPr>
        <w:tblpPr w:leftFromText="141" w:rightFromText="141" w:vertAnchor="page" w:horzAnchor="margin" w:tblpY="3131"/>
        <w:tblW w:w="47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492"/>
        <w:gridCol w:w="5990"/>
        <w:gridCol w:w="5773"/>
      </w:tblGrid>
      <w:tr w:rsidR="005C0AB8" w:rsidRPr="000D140E" w:rsidTr="005C0AB8"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961" w:type="pct"/>
            <w:gridSpan w:val="2"/>
            <w:shd w:val="clear" w:color="auto" w:fill="FFFF00"/>
          </w:tcPr>
          <w:p w:rsidR="005C0AB8" w:rsidRPr="00A6682B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SCUOLA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PRIMARIA</w:t>
            </w: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32"/>
                <w:szCs w:val="24"/>
              </w:rPr>
              <w:t>Classe</w:t>
            </w:r>
            <w:r>
              <w:rPr>
                <w:rFonts w:ascii="Comic Sans MS" w:hAnsi="Comic Sans MS"/>
                <w:b/>
                <w:sz w:val="32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28"/>
                <w:szCs w:val="24"/>
                <w:vertAlign w:val="superscript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>3</w:t>
            </w:r>
          </w:p>
        </w:tc>
      </w:tr>
      <w:tr w:rsidR="005C0AB8" w:rsidRPr="000D140E" w:rsidTr="005C0AB8">
        <w:tc>
          <w:tcPr>
            <w:tcW w:w="200" w:type="pct"/>
            <w:tcBorders>
              <w:top w:val="nil"/>
              <w:left w:val="nil"/>
            </w:tcBorders>
            <w:shd w:val="clear" w:color="auto" w:fill="auto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B6DDE8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Competenze</w:t>
            </w:r>
          </w:p>
        </w:tc>
        <w:tc>
          <w:tcPr>
            <w:tcW w:w="2017" w:type="pct"/>
            <w:shd w:val="clear" w:color="auto" w:fill="FFFF00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 xml:space="preserve">Conoscenze </w:t>
            </w:r>
          </w:p>
        </w:tc>
        <w:tc>
          <w:tcPr>
            <w:tcW w:w="1944" w:type="pct"/>
            <w:shd w:val="clear" w:color="auto" w:fill="FFFF00"/>
          </w:tcPr>
          <w:p w:rsidR="005C0AB8" w:rsidRPr="000D140E" w:rsidRDefault="005C0AB8" w:rsidP="005C0AB8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Abilità</w:t>
            </w:r>
          </w:p>
        </w:tc>
      </w:tr>
      <w:tr w:rsidR="005C0AB8" w:rsidRPr="000D140E" w:rsidTr="005C0AB8">
        <w:trPr>
          <w:trHeight w:val="1250"/>
        </w:trPr>
        <w:tc>
          <w:tcPr>
            <w:tcW w:w="200" w:type="pct"/>
            <w:vMerge w:val="restart"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1</w:t>
            </w:r>
          </w:p>
        </w:tc>
        <w:tc>
          <w:tcPr>
            <w:tcW w:w="839" w:type="pct"/>
            <w:vMerge w:val="restart"/>
            <w:vAlign w:val="center"/>
          </w:tcPr>
          <w:p w:rsidR="005C0AB8" w:rsidRPr="00657B7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9C70C6">
              <w:rPr>
                <w:rFonts w:ascii="Comic Sans MS" w:hAnsi="Comic Sans MS"/>
                <w:b/>
                <w:sz w:val="24"/>
                <w:szCs w:val="24"/>
              </w:rPr>
              <w:t>Risolvere problemi noti e non noti di natura aritmetica e geometrica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ind w:left="458" w:hanging="283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Caratteristiche principali e struttura di problemi </w:t>
            </w:r>
            <w:r w:rsidRPr="00893D68">
              <w:rPr>
                <w:rFonts w:ascii="Comic Sans MS" w:hAnsi="Comic Sans MS"/>
                <w:sz w:val="24"/>
                <w:szCs w:val="24"/>
              </w:rPr>
              <w:t xml:space="preserve"> con numeri fino alle migliaia.</w:t>
            </w:r>
          </w:p>
          <w:p w:rsidR="005C0AB8" w:rsidRPr="00CA3141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Problemi con  addizioni, sottrazioni, moltiplicazioni e divisioni.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C0AB8" w:rsidRPr="00143B26" w:rsidRDefault="005C0AB8" w:rsidP="005C0AB8">
            <w:pPr>
              <w:pStyle w:val="Paragrafoelenco"/>
              <w:numPr>
                <w:ilvl w:val="0"/>
                <w:numId w:val="30"/>
              </w:numPr>
              <w:spacing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Risolvere problemi in ambiti diversi: numerico, algebrico, geometrico, con una o più domande. </w:t>
            </w:r>
          </w:p>
        </w:tc>
      </w:tr>
      <w:tr w:rsidR="005C0AB8" w:rsidRPr="000D140E" w:rsidTr="005C0AB8">
        <w:trPr>
          <w:trHeight w:val="1072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Pr="009C70C6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F51FEC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ind w:left="458" w:hanging="283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Elementi di un problema</w:t>
            </w:r>
            <w:r>
              <w:rPr>
                <w:rFonts w:ascii="Comic Sans MS" w:hAnsi="Comic Sans MS"/>
                <w:sz w:val="24"/>
                <w:szCs w:val="24"/>
              </w:rPr>
              <w:t xml:space="preserve"> con dati noti, dati da ricercare, dati impliciti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893D68" w:rsidRDefault="005C0AB8" w:rsidP="005C0AB8">
            <w:pPr>
              <w:pStyle w:val="Paragrafoelenco"/>
              <w:numPr>
                <w:ilvl w:val="0"/>
                <w:numId w:val="30"/>
              </w:numPr>
              <w:spacing w:after="60"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  Analizzare, individuare e collegare le informazioni utili alla risoluzione di un problema.</w:t>
            </w:r>
          </w:p>
        </w:tc>
      </w:tr>
      <w:tr w:rsidR="005C0AB8" w:rsidRPr="000D140E" w:rsidTr="005C0AB8">
        <w:trPr>
          <w:trHeight w:val="1289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Pr="009C70C6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5C0AB8" w:rsidRPr="00893D68" w:rsidRDefault="005C0AB8" w:rsidP="005C0AB8">
            <w:pPr>
              <w:pStyle w:val="Paragrafoelenco"/>
              <w:numPr>
                <w:ilvl w:val="0"/>
                <w:numId w:val="29"/>
              </w:numPr>
              <w:spacing w:before="60" w:after="60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Terminologia specifica, </w:t>
            </w:r>
            <w:r>
              <w:rPr>
                <w:rFonts w:ascii="Comic Sans MS" w:hAnsi="Comic Sans MS"/>
                <w:sz w:val="24"/>
                <w:szCs w:val="24"/>
              </w:rPr>
              <w:t>linguaggio logico come descrizione del procedimento risolutivo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5C0AB8" w:rsidRPr="00893D68" w:rsidRDefault="005C0AB8" w:rsidP="005C0AB8">
            <w:pPr>
              <w:numPr>
                <w:ilvl w:val="0"/>
                <w:numId w:val="36"/>
              </w:numPr>
              <w:spacing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Descrivere e rappresentare il procedimento risolutivo di un problema. </w:t>
            </w:r>
          </w:p>
          <w:p w:rsidR="005C0AB8" w:rsidRPr="00893D68" w:rsidRDefault="005C0AB8" w:rsidP="005C0AB8">
            <w:pPr>
              <w:pStyle w:val="Paragrafoelenco"/>
              <w:numPr>
                <w:ilvl w:val="0"/>
                <w:numId w:val="30"/>
              </w:numPr>
              <w:spacing w:after="60"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Confrontare le diverse strategie risolutive</w:t>
            </w:r>
          </w:p>
        </w:tc>
      </w:tr>
      <w:tr w:rsidR="005C0AB8" w:rsidRPr="000D140E" w:rsidTr="005C0AB8">
        <w:trPr>
          <w:trHeight w:val="2310"/>
        </w:trPr>
        <w:tc>
          <w:tcPr>
            <w:tcW w:w="200" w:type="pct"/>
            <w:vMerge w:val="restart"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2</w:t>
            </w:r>
          </w:p>
        </w:tc>
        <w:tc>
          <w:tcPr>
            <w:tcW w:w="839" w:type="pct"/>
            <w:vMerge w:val="restart"/>
            <w:vAlign w:val="center"/>
          </w:tcPr>
          <w:p w:rsidR="005C0AB8" w:rsidRPr="00384AB9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C0AB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F51FEC">
              <w:rPr>
                <w:rFonts w:ascii="Comic Sans MS" w:hAnsi="Comic Sans MS"/>
                <w:sz w:val="24"/>
                <w:szCs w:val="24"/>
              </w:rPr>
              <w:t>Numeri naturali oltre il 100</w:t>
            </w:r>
          </w:p>
          <w:p w:rsidR="005C0AB8" w:rsidRPr="00065A3E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65A3E">
              <w:rPr>
                <w:rFonts w:ascii="Comic Sans MS" w:hAnsi="Comic Sans MS"/>
                <w:sz w:val="24"/>
                <w:szCs w:val="24"/>
              </w:rPr>
              <w:t>Confronto e ordine di quantità.</w:t>
            </w:r>
          </w:p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65A3E">
              <w:rPr>
                <w:rFonts w:ascii="Comic Sans MS" w:hAnsi="Comic Sans MS"/>
                <w:sz w:val="24"/>
                <w:szCs w:val="24"/>
              </w:rPr>
              <w:t>Relazioni fra numeri naturali</w:t>
            </w:r>
            <w:r w:rsidRPr="00893D68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Notazione posizionale</w:t>
            </w:r>
            <w:r w:rsidRPr="00893D68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Raggruppamenti di quantità in base 10, rappresentazione grafica e scritta.</w:t>
            </w:r>
          </w:p>
          <w:p w:rsidR="005C0AB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Pr="00893D68">
              <w:rPr>
                <w:rFonts w:ascii="Comic Sans MS" w:hAnsi="Comic Sans MS"/>
                <w:sz w:val="24"/>
                <w:szCs w:val="24"/>
              </w:rPr>
              <w:t>ddizioni e sottrazioni con i numeri naturali con uno o più cambi.</w:t>
            </w:r>
          </w:p>
          <w:p w:rsidR="00474991" w:rsidRDefault="00474991" w:rsidP="00474991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474991" w:rsidRDefault="00474991" w:rsidP="00474991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474991" w:rsidRPr="00893D68" w:rsidRDefault="00474991" w:rsidP="00474991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Come eseguire m</w:t>
            </w:r>
            <w:r w:rsidRPr="00893D68">
              <w:rPr>
                <w:rFonts w:ascii="Comic Sans MS" w:hAnsi="Comic Sans MS"/>
                <w:sz w:val="24"/>
                <w:szCs w:val="24"/>
              </w:rPr>
              <w:t xml:space="preserve">oltiplicazioni e divisioni tra numeri naturali con metodi, strumenti e tecniche diverse (moltiplicazioni con due o tre cifre, divisioni con una cifra al divisore). </w:t>
            </w:r>
          </w:p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Proprietà delle operazioni.</w:t>
            </w:r>
          </w:p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del w:id="8" w:author="Maurizio Gentile" w:date="2014-12-13T12:21:00Z">
              <w:r w:rsidRPr="00893D68" w:rsidDel="00065A3E">
                <w:rPr>
                  <w:rFonts w:ascii="Comic Sans MS" w:hAnsi="Comic Sans MS"/>
                  <w:sz w:val="24"/>
                  <w:szCs w:val="24"/>
                </w:rPr>
                <w:delText xml:space="preserve"> </w:delText>
              </w:r>
            </w:del>
            <w:r w:rsidRPr="00893D68">
              <w:rPr>
                <w:rFonts w:ascii="Comic Sans MS" w:hAnsi="Comic Sans MS"/>
                <w:sz w:val="24"/>
                <w:szCs w:val="24"/>
              </w:rPr>
              <w:t>Moltiplicazione e divisioni per 1, 100, 1000.ù</w:t>
            </w:r>
          </w:p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Le frazioni 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C0AB8" w:rsidRPr="00893D68" w:rsidRDefault="005C0AB8" w:rsidP="005C0AB8">
            <w:pPr>
              <w:numPr>
                <w:ilvl w:val="0"/>
                <w:numId w:val="36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Operare con i numeri naturali: contare in senso progressivo e regressivo, indicare precedenti e successivi, stabilire relazioni.</w:t>
            </w:r>
          </w:p>
          <w:p w:rsidR="005C0AB8" w:rsidRPr="00893D68" w:rsidRDefault="005C0AB8" w:rsidP="005C0AB8">
            <w:pPr>
              <w:numPr>
                <w:ilvl w:val="0"/>
                <w:numId w:val="36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Operare addizioni e sottrazioni con numeri decimali. </w:t>
            </w:r>
          </w:p>
          <w:p w:rsidR="005C0AB8" w:rsidRDefault="005C0AB8" w:rsidP="005C0AB8">
            <w:pPr>
              <w:numPr>
                <w:ilvl w:val="0"/>
                <w:numId w:val="36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Comporre, scomporre e confrontare numeri naturali secondo il </w:t>
            </w:r>
            <w:r>
              <w:rPr>
                <w:rFonts w:ascii="Comic Sans MS" w:hAnsi="Comic Sans MS"/>
                <w:sz w:val="24"/>
                <w:szCs w:val="24"/>
              </w:rPr>
              <w:t>notazione</w:t>
            </w:r>
            <w:r w:rsidRPr="00893D68">
              <w:rPr>
                <w:rFonts w:ascii="Comic Sans MS" w:hAnsi="Comic Sans MS"/>
                <w:sz w:val="24"/>
                <w:szCs w:val="24"/>
              </w:rPr>
              <w:t xml:space="preserve"> posizionale delle cifre.</w:t>
            </w:r>
          </w:p>
          <w:p w:rsidR="005C0AB8" w:rsidRDefault="005C0AB8" w:rsidP="005C0AB8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Default="005C0AB8" w:rsidP="005C0AB8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Default="005C0AB8" w:rsidP="005C0AB8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Default="005C0AB8" w:rsidP="005C0AB8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Default="005C0AB8" w:rsidP="005C0AB8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Default="005C0AB8" w:rsidP="005C0AB8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Default="005C0AB8" w:rsidP="005C0AB8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CA3141" w:rsidRDefault="005C0AB8" w:rsidP="005C0AB8">
            <w:pPr>
              <w:pStyle w:val="Paragrafoelenco"/>
              <w:spacing w:before="60" w:after="6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C0AB8" w:rsidRPr="000D140E" w:rsidTr="005C0AB8">
        <w:trPr>
          <w:trHeight w:val="518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5C0AB8" w:rsidRPr="00CC02B0" w:rsidRDefault="005C0AB8" w:rsidP="005C0AB8">
            <w:pPr>
              <w:numPr>
                <w:ilvl w:val="0"/>
                <w:numId w:val="36"/>
              </w:numPr>
              <w:spacing w:before="60" w:after="60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Tabelline: memorizzazione</w:t>
            </w:r>
            <w:r>
              <w:rPr>
                <w:rFonts w:ascii="Comic Sans MS" w:hAnsi="Comic Sans MS"/>
                <w:sz w:val="24"/>
                <w:szCs w:val="24"/>
              </w:rPr>
              <w:t xml:space="preserve"> fino al 10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5C0AB8" w:rsidRPr="00CC02B0" w:rsidRDefault="005C0AB8" w:rsidP="005C0AB8">
            <w:pPr>
              <w:numPr>
                <w:ilvl w:val="0"/>
                <w:numId w:val="36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Conoscere con sicurezza le tabelline</w:t>
            </w:r>
            <w:r w:rsidRPr="00893D68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</w:tr>
      <w:tr w:rsidR="005C0AB8" w:rsidRPr="000D140E" w:rsidTr="005C0AB8">
        <w:trPr>
          <w:trHeight w:val="1880"/>
        </w:trPr>
        <w:tc>
          <w:tcPr>
            <w:tcW w:w="200" w:type="pct"/>
            <w:vMerge w:val="restart"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3</w:t>
            </w:r>
          </w:p>
        </w:tc>
        <w:tc>
          <w:tcPr>
            <w:tcW w:w="839" w:type="pct"/>
            <w:vMerge w:val="restart"/>
            <w:vAlign w:val="center"/>
          </w:tcPr>
          <w:p w:rsidR="005C0AB8" w:rsidRPr="00657B7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Che cosa sono i </w:t>
            </w:r>
            <w:del w:id="9" w:author="Maurizio Gentile" w:date="2014-12-13T12:22:00Z">
              <w:r w:rsidRPr="00893D68" w:rsidDel="00065A3E">
                <w:rPr>
                  <w:rFonts w:ascii="Comic Sans MS" w:hAnsi="Comic Sans MS"/>
                  <w:sz w:val="24"/>
                  <w:szCs w:val="24"/>
                </w:rPr>
                <w:delText xml:space="preserve">: </w:delText>
              </w:r>
            </w:del>
            <w:r w:rsidRPr="00893D68">
              <w:rPr>
                <w:rFonts w:ascii="Comic Sans MS" w:hAnsi="Comic Sans MS"/>
                <w:sz w:val="24"/>
                <w:szCs w:val="24"/>
              </w:rPr>
              <w:t xml:space="preserve">diagrammi di </w:t>
            </w:r>
            <w:r>
              <w:rPr>
                <w:rFonts w:ascii="Comic Sans MS" w:hAnsi="Comic Sans MS"/>
                <w:sz w:val="24"/>
                <w:szCs w:val="24"/>
              </w:rPr>
              <w:t xml:space="preserve">classificazione come quello di </w:t>
            </w:r>
            <w:r w:rsidRPr="00893D68">
              <w:rPr>
                <w:rFonts w:ascii="Comic Sans MS" w:hAnsi="Comic Sans MS"/>
                <w:sz w:val="24"/>
                <w:szCs w:val="24"/>
              </w:rPr>
              <w:t>Venn, Carrol, ad albero, come supporto grafico alla tabulazione.</w:t>
            </w:r>
          </w:p>
          <w:p w:rsidR="005C0AB8" w:rsidRPr="00CA3141" w:rsidRDefault="005C0AB8" w:rsidP="005C0AB8">
            <w:pPr>
              <w:numPr>
                <w:ilvl w:val="0"/>
                <w:numId w:val="35"/>
              </w:numPr>
              <w:spacing w:before="60" w:after="60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Le i</w:t>
            </w:r>
            <w:r w:rsidRPr="00CC02B0">
              <w:rPr>
                <w:rFonts w:ascii="Comic Sans MS" w:hAnsi="Comic Sans MS"/>
                <w:sz w:val="24"/>
                <w:szCs w:val="24"/>
              </w:rPr>
              <w:t>ndagini statistiche: rappresentazione di dati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C02B0">
              <w:rPr>
                <w:rFonts w:ascii="Comic Sans MS" w:hAnsi="Comic Sans MS"/>
                <w:sz w:val="24"/>
                <w:szCs w:val="24"/>
              </w:rPr>
              <w:t>( ideogrammi, istogrammi, moda)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C0AB8" w:rsidRDefault="005C0AB8" w:rsidP="005C0AB8">
            <w:pPr>
              <w:numPr>
                <w:ilvl w:val="0"/>
                <w:numId w:val="36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Analizzare dati e rappresentarli graficamente, utilizzando gli strumenti di calcolo.</w:t>
            </w:r>
          </w:p>
          <w:p w:rsidR="005C0AB8" w:rsidRDefault="005C0AB8" w:rsidP="005C0AB8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CA3141" w:rsidRDefault="005C0AB8" w:rsidP="005C0AB8">
            <w:pPr>
              <w:pStyle w:val="Paragrafoelenco"/>
              <w:spacing w:after="60" w:line="240" w:lineRule="auto"/>
              <w:ind w:left="705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0AB8" w:rsidRPr="000D140E" w:rsidTr="005C0AB8">
        <w:trPr>
          <w:trHeight w:val="1078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Indagini statistiche: interpretazione di dati.</w:t>
            </w:r>
          </w:p>
          <w:p w:rsidR="005C0AB8" w:rsidRDefault="005C0AB8" w:rsidP="005C0AB8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Default="005C0AB8" w:rsidP="005C0AB8">
            <w:pPr>
              <w:pStyle w:val="Paragrafoelenco"/>
              <w:spacing w:before="60" w:after="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893D68" w:rsidRDefault="005C0AB8" w:rsidP="005C0AB8">
            <w:pPr>
              <w:pStyle w:val="Paragrafoelenco"/>
              <w:numPr>
                <w:ilvl w:val="0"/>
                <w:numId w:val="31"/>
              </w:numPr>
              <w:spacing w:after="60"/>
              <w:ind w:left="705"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Esprimere, con parole proprie, esperienze fatte  e rappresentate graficamente in diversi contesti. </w:t>
            </w:r>
          </w:p>
        </w:tc>
      </w:tr>
      <w:tr w:rsidR="005C0AB8" w:rsidRPr="000D140E" w:rsidTr="005C0AB8">
        <w:trPr>
          <w:trHeight w:val="1222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Lettura e interpretazione dei diagrammi di Venn, Carrol e ad albero.</w:t>
            </w:r>
          </w:p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Probabilità del verificarsi di un evento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Default="005C0AB8" w:rsidP="005C0AB8">
            <w:pPr>
              <w:numPr>
                <w:ilvl w:val="0"/>
                <w:numId w:val="36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93D68">
              <w:rPr>
                <w:rFonts w:ascii="Comic Sans MS" w:hAnsi="Comic Sans MS"/>
                <w:sz w:val="24"/>
                <w:szCs w:val="24"/>
              </w:rPr>
              <w:t>Leggere e decodificare dati contenuti in schemi, diagrammi e tabelle</w:t>
            </w:r>
          </w:p>
          <w:p w:rsidR="005C0AB8" w:rsidRPr="00893D68" w:rsidRDefault="005C0AB8" w:rsidP="005C0AB8">
            <w:pPr>
              <w:pStyle w:val="Paragrafoelenco"/>
              <w:spacing w:after="60"/>
              <w:ind w:left="705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0AB8" w:rsidRPr="000D140E" w:rsidTr="005C0AB8">
        <w:trPr>
          <w:trHeight w:val="1942"/>
        </w:trPr>
        <w:tc>
          <w:tcPr>
            <w:tcW w:w="200" w:type="pct"/>
            <w:vMerge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Vari tipi di linee (curve, spezzate, miste, aperte, chiuse, semplici, intrecciate)</w:t>
            </w:r>
          </w:p>
          <w:p w:rsidR="005C0AB8" w:rsidRPr="00893D68" w:rsidRDefault="005C0AB8" w:rsidP="005C0AB8">
            <w:pPr>
              <w:pStyle w:val="Paragrafoelenco"/>
              <w:numPr>
                <w:ilvl w:val="0"/>
                <w:numId w:val="31"/>
              </w:numPr>
              <w:spacing w:before="60" w:after="60"/>
              <w:ind w:left="720"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Linee rette, orizzontali, oblique, verticali, perpendicolari e parallele.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5C0AB8" w:rsidRPr="00893D68" w:rsidRDefault="005C0AB8" w:rsidP="005C0AB8">
            <w:pPr>
              <w:pStyle w:val="Paragrafoelenco"/>
              <w:numPr>
                <w:ilvl w:val="0"/>
                <w:numId w:val="31"/>
              </w:numPr>
              <w:spacing w:after="60"/>
              <w:ind w:left="705"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Misurare segmenti, utilizzando misure convenzionali e arbitrarie, collegando le pratiche di misura alle conoscenze sui numeri e sulle operazioni.</w:t>
            </w:r>
          </w:p>
        </w:tc>
      </w:tr>
      <w:tr w:rsidR="005C0AB8" w:rsidRPr="000D140E" w:rsidTr="005C0AB8">
        <w:trPr>
          <w:trHeight w:val="1556"/>
        </w:trPr>
        <w:tc>
          <w:tcPr>
            <w:tcW w:w="200" w:type="pct"/>
            <w:vMerge w:val="restart"/>
            <w:vAlign w:val="center"/>
          </w:tcPr>
          <w:p w:rsidR="005C0AB8" w:rsidRPr="001B0C94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4</w:t>
            </w:r>
          </w:p>
        </w:tc>
        <w:tc>
          <w:tcPr>
            <w:tcW w:w="839" w:type="pct"/>
            <w:vMerge w:val="restart"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C0AB8" w:rsidRPr="00CC02B0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Le principali figure geometriche del piano </w:t>
            </w:r>
            <w:r w:rsidRPr="00CC02B0">
              <w:rPr>
                <w:rFonts w:ascii="Comic Sans MS" w:hAnsi="Comic Sans MS"/>
                <w:sz w:val="24"/>
                <w:szCs w:val="24"/>
              </w:rPr>
              <w:t xml:space="preserve">e dello spazio. </w:t>
            </w:r>
          </w:p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Lessico delle unità di misura più convenzionali.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C0AB8" w:rsidRDefault="005C0AB8" w:rsidP="005C0AB8">
            <w:pPr>
              <w:numPr>
                <w:ilvl w:val="0"/>
                <w:numId w:val="36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471B3">
              <w:rPr>
                <w:rFonts w:ascii="Comic Sans MS" w:hAnsi="Comic Sans MS"/>
                <w:sz w:val="24"/>
                <w:szCs w:val="24"/>
              </w:rPr>
              <w:t>Costruire, mediante modelli materiali, disegnare, denominare e descrivere alcune fondamentali figure del piano e dello spazio</w:t>
            </w:r>
          </w:p>
          <w:p w:rsidR="005C0AB8" w:rsidRPr="00CA3141" w:rsidRDefault="005C0AB8" w:rsidP="005C0AB8">
            <w:pPr>
              <w:pStyle w:val="Elencoacolori-Colore11"/>
              <w:spacing w:before="60" w:after="60" w:line="240" w:lineRule="auto"/>
              <w:ind w:left="138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0AB8" w:rsidRPr="000D140E" w:rsidTr="005C0AB8">
        <w:trPr>
          <w:trHeight w:val="1226"/>
        </w:trPr>
        <w:tc>
          <w:tcPr>
            <w:tcW w:w="200" w:type="pct"/>
            <w:vMerge/>
            <w:vAlign w:val="center"/>
          </w:tcPr>
          <w:p w:rsidR="005C0AB8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893D68">
              <w:rPr>
                <w:rFonts w:ascii="Comic Sans MS" w:hAnsi="Comic Sans MS"/>
                <w:sz w:val="24"/>
                <w:szCs w:val="24"/>
              </w:rPr>
              <w:t>oncetto di angolo a partire da contesti concret</w:t>
            </w:r>
            <w:r>
              <w:rPr>
                <w:rFonts w:ascii="Comic Sans MS" w:hAnsi="Comic Sans MS"/>
                <w:sz w:val="24"/>
                <w:szCs w:val="24"/>
              </w:rPr>
              <w:t>i ( angolo della lavagna…)</w:t>
            </w:r>
          </w:p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Rette incidenti, parallele, perpendicolari.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Default="005C0AB8" w:rsidP="005C0AB8">
            <w:pPr>
              <w:numPr>
                <w:ilvl w:val="0"/>
                <w:numId w:val="36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471B3">
              <w:rPr>
                <w:rFonts w:ascii="Comic Sans MS" w:hAnsi="Comic Sans MS"/>
                <w:sz w:val="24"/>
                <w:szCs w:val="24"/>
              </w:rPr>
              <w:t>Individuare gli angol</w:t>
            </w:r>
            <w:r>
              <w:rPr>
                <w:rFonts w:ascii="Comic Sans MS" w:hAnsi="Comic Sans MS"/>
                <w:sz w:val="24"/>
                <w:szCs w:val="24"/>
              </w:rPr>
              <w:t xml:space="preserve">i in figure rappresentate graficamente </w:t>
            </w:r>
          </w:p>
          <w:p w:rsidR="005C0AB8" w:rsidRPr="008471B3" w:rsidRDefault="005C0AB8" w:rsidP="005C0AB8">
            <w:pPr>
              <w:pStyle w:val="Elencoacolori-Colore11"/>
              <w:spacing w:before="60" w:after="60"/>
              <w:ind w:left="138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0AB8" w:rsidRPr="000D140E" w:rsidTr="005C0AB8">
        <w:trPr>
          <w:trHeight w:val="1103"/>
        </w:trPr>
        <w:tc>
          <w:tcPr>
            <w:tcW w:w="200" w:type="pct"/>
            <w:vMerge/>
            <w:vAlign w:val="center"/>
          </w:tcPr>
          <w:p w:rsidR="005C0AB8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>Simmetrie di una figura.</w:t>
            </w:r>
          </w:p>
          <w:p w:rsidR="005C0AB8" w:rsidRDefault="005C0AB8" w:rsidP="005C0AB8">
            <w:p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5C0AB8" w:rsidRPr="00893D68" w:rsidRDefault="005C0AB8" w:rsidP="005C0AB8">
            <w:pPr>
              <w:pStyle w:val="Paragrafoelenco"/>
              <w:spacing w:before="60" w:after="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C0AB8" w:rsidRPr="008471B3" w:rsidRDefault="005C0AB8" w:rsidP="005C0AB8">
            <w:pPr>
              <w:numPr>
                <w:ilvl w:val="0"/>
                <w:numId w:val="36"/>
              </w:numPr>
              <w:spacing w:before="60" w:after="60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471B3">
              <w:rPr>
                <w:rFonts w:ascii="Comic Sans MS" w:hAnsi="Comic Sans MS"/>
                <w:sz w:val="24"/>
                <w:szCs w:val="24"/>
              </w:rPr>
              <w:t>Descrivere gli elementi significativi di una figura ed identificare, se possibile, gli eventuali elementi di simmetria</w:t>
            </w:r>
          </w:p>
        </w:tc>
      </w:tr>
      <w:tr w:rsidR="005C0AB8" w:rsidRPr="000D140E" w:rsidTr="005C0AB8">
        <w:trPr>
          <w:trHeight w:val="1691"/>
        </w:trPr>
        <w:tc>
          <w:tcPr>
            <w:tcW w:w="200" w:type="pct"/>
            <w:vMerge/>
            <w:vAlign w:val="center"/>
          </w:tcPr>
          <w:p w:rsidR="005C0AB8" w:rsidRDefault="005C0AB8" w:rsidP="005C0AB8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C0AB8" w:rsidRDefault="005C0AB8" w:rsidP="005C0AB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5C0AB8" w:rsidRPr="00893D68" w:rsidRDefault="005C0AB8" w:rsidP="005C0AB8">
            <w:pPr>
              <w:numPr>
                <w:ilvl w:val="0"/>
                <w:numId w:val="35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Introduzione intuitiva dei concetti di </w:t>
            </w:r>
          </w:p>
          <w:p w:rsidR="005C0AB8" w:rsidRPr="00893D68" w:rsidRDefault="005C0AB8" w:rsidP="005C0AB8">
            <w:pPr>
              <w:pStyle w:val="Paragrafoelenco"/>
              <w:numPr>
                <w:ilvl w:val="0"/>
                <w:numId w:val="35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perimetro e di area di figure piane e del concetto di figure solide. </w:t>
            </w:r>
          </w:p>
          <w:p w:rsidR="005C0AB8" w:rsidRPr="00893D68" w:rsidRDefault="005C0AB8" w:rsidP="005C0AB8">
            <w:pPr>
              <w:pStyle w:val="Paragrafoelenco"/>
              <w:spacing w:before="60" w:after="60"/>
              <w:rPr>
                <w:rFonts w:ascii="Comic Sans MS" w:hAnsi="Comic Sans MS"/>
                <w:sz w:val="24"/>
                <w:szCs w:val="24"/>
              </w:rPr>
            </w:pPr>
            <w:r w:rsidRPr="00893D68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5C0AB8" w:rsidRPr="008471B3" w:rsidRDefault="005C0AB8" w:rsidP="005C0AB8">
            <w:pPr>
              <w:numPr>
                <w:ilvl w:val="0"/>
                <w:numId w:val="36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  <w:r w:rsidRPr="008471B3">
              <w:rPr>
                <w:rFonts w:ascii="Comic Sans MS" w:hAnsi="Comic Sans MS"/>
                <w:sz w:val="24"/>
                <w:szCs w:val="24"/>
              </w:rPr>
              <w:t xml:space="preserve">dentificare il perimetro di una figura assegnata </w:t>
            </w:r>
          </w:p>
          <w:p w:rsidR="005C0AB8" w:rsidRPr="008471B3" w:rsidRDefault="005C0AB8" w:rsidP="005C0AB8">
            <w:pPr>
              <w:pStyle w:val="Elencoacolori-Colore11"/>
              <w:spacing w:before="60" w:after="60"/>
              <w:ind w:left="138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C0AB8" w:rsidRDefault="005C0AB8" w:rsidP="00BC7E9F"/>
    <w:p w:rsidR="005C0AB8" w:rsidRDefault="005C0AB8" w:rsidP="00BC7E9F"/>
    <w:p w:rsidR="005C0AB8" w:rsidRDefault="005C0AB8" w:rsidP="00BC7E9F"/>
    <w:p w:rsidR="005C0AB8" w:rsidRDefault="005C0AB8" w:rsidP="00BC7E9F"/>
    <w:p w:rsidR="005C0AB8" w:rsidRDefault="005C0AB8" w:rsidP="00BC7E9F"/>
    <w:p w:rsidR="005C0AB8" w:rsidRDefault="005C0AB8" w:rsidP="00BC7E9F"/>
    <w:p w:rsidR="005C0AB8" w:rsidRDefault="005C0AB8" w:rsidP="00BC7E9F"/>
    <w:p w:rsidR="005C0AB8" w:rsidRDefault="005C0AB8" w:rsidP="00BC7E9F"/>
    <w:p w:rsidR="00BC7E9F" w:rsidRDefault="00BC7E9F" w:rsidP="00BC7E9F"/>
    <w:p w:rsidR="00B06AFE" w:rsidRDefault="00B06AFE" w:rsidP="00B06AFE"/>
    <w:p w:rsidR="00B06AFE" w:rsidRDefault="00B06AFE" w:rsidP="00B06AFE"/>
    <w:p w:rsidR="00B06AFE" w:rsidRDefault="00B06AFE" w:rsidP="00B06AFE"/>
    <w:p w:rsidR="00B06AFE" w:rsidRDefault="00B06AFE" w:rsidP="00B06AFE"/>
    <w:p w:rsidR="00AB220D" w:rsidRDefault="00AB220D" w:rsidP="00B06AFE"/>
    <w:p w:rsidR="00AB220D" w:rsidRDefault="00AB220D" w:rsidP="00B06AFE"/>
    <w:p w:rsidR="00A6682B" w:rsidRDefault="00A6682B" w:rsidP="008867A9"/>
    <w:p w:rsidR="00A6682B" w:rsidRDefault="00A6682B" w:rsidP="008867A9"/>
    <w:p w:rsidR="00A6682B" w:rsidRDefault="00A6682B" w:rsidP="008867A9"/>
    <w:p w:rsidR="00A6682B" w:rsidRDefault="00A6682B" w:rsidP="008867A9"/>
    <w:p w:rsidR="00A6682B" w:rsidRDefault="00A6682B" w:rsidP="008867A9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tbl>
      <w:tblPr>
        <w:tblpPr w:leftFromText="141" w:rightFromText="141" w:vertAnchor="page" w:horzAnchor="margin" w:tblpY="1541"/>
        <w:tblW w:w="47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6"/>
        <w:gridCol w:w="2643"/>
        <w:gridCol w:w="5990"/>
        <w:gridCol w:w="5770"/>
      </w:tblGrid>
      <w:tr w:rsidR="00A6682B" w:rsidRPr="000D140E" w:rsidTr="00FE6E34"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960" w:type="pct"/>
            <w:gridSpan w:val="2"/>
            <w:shd w:val="clear" w:color="auto" w:fill="FFFF00"/>
          </w:tcPr>
          <w:p w:rsidR="00A6682B" w:rsidRPr="00A6682B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SCUOLA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PRIMARIA</w:t>
            </w: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32"/>
                <w:szCs w:val="24"/>
              </w:rPr>
              <w:t>Classe</w:t>
            </w:r>
            <w:r>
              <w:rPr>
                <w:rFonts w:ascii="Comic Sans MS" w:hAnsi="Comic Sans MS"/>
                <w:b/>
                <w:sz w:val="32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28"/>
                <w:szCs w:val="24"/>
                <w:vertAlign w:val="superscript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>4</w:t>
            </w:r>
          </w:p>
        </w:tc>
      </w:tr>
      <w:tr w:rsidR="00A6682B" w:rsidRPr="000D140E" w:rsidTr="00FE6E34">
        <w:tc>
          <w:tcPr>
            <w:tcW w:w="150" w:type="pct"/>
            <w:tcBorders>
              <w:top w:val="nil"/>
              <w:left w:val="nil"/>
            </w:tcBorders>
            <w:shd w:val="clear" w:color="auto" w:fill="auto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B6DDE8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Competenze</w:t>
            </w:r>
          </w:p>
        </w:tc>
        <w:tc>
          <w:tcPr>
            <w:tcW w:w="2017" w:type="pct"/>
            <w:shd w:val="clear" w:color="auto" w:fill="FFFF00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 xml:space="preserve">Conoscenze </w:t>
            </w:r>
          </w:p>
        </w:tc>
        <w:tc>
          <w:tcPr>
            <w:tcW w:w="1943" w:type="pct"/>
            <w:shd w:val="clear" w:color="auto" w:fill="FFFF00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Abilità</w:t>
            </w:r>
          </w:p>
        </w:tc>
      </w:tr>
      <w:tr w:rsidR="00E442CB" w:rsidRPr="000D140E" w:rsidTr="00FE6E34">
        <w:trPr>
          <w:trHeight w:val="642"/>
        </w:trPr>
        <w:tc>
          <w:tcPr>
            <w:tcW w:w="150" w:type="pct"/>
            <w:vMerge w:val="restart"/>
            <w:vAlign w:val="center"/>
          </w:tcPr>
          <w:p w:rsidR="00E442CB" w:rsidRPr="001B0C94" w:rsidRDefault="00E442C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1</w:t>
            </w:r>
          </w:p>
        </w:tc>
        <w:tc>
          <w:tcPr>
            <w:tcW w:w="890" w:type="pct"/>
            <w:vMerge w:val="restart"/>
            <w:vAlign w:val="center"/>
          </w:tcPr>
          <w:p w:rsidR="00E442CB" w:rsidRPr="00657B78" w:rsidRDefault="00E442C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9C70C6">
              <w:rPr>
                <w:rFonts w:ascii="Comic Sans MS" w:hAnsi="Comic Sans MS"/>
                <w:b/>
                <w:sz w:val="24"/>
                <w:szCs w:val="24"/>
              </w:rPr>
              <w:t>Risolvere problemi noti e non noti di natura aritmetica e geometrica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Elementi di un problema: dati, dati nascosti, mancanti, dati sovrabbondanti. </w:t>
            </w:r>
          </w:p>
        </w:tc>
        <w:tc>
          <w:tcPr>
            <w:tcW w:w="1943" w:type="pct"/>
            <w:tcBorders>
              <w:bottom w:val="single" w:sz="4" w:space="0" w:color="auto"/>
            </w:tcBorders>
          </w:tcPr>
          <w:p w:rsidR="00E442CB" w:rsidRPr="00E442CB" w:rsidRDefault="00E442CB" w:rsidP="00E442CB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Individuare gli elementi utili alla soluzione del problema. </w:t>
            </w:r>
          </w:p>
        </w:tc>
      </w:tr>
      <w:tr w:rsidR="00084230" w:rsidRPr="000D140E" w:rsidTr="00FE6E34">
        <w:trPr>
          <w:trHeight w:val="2197"/>
        </w:trPr>
        <w:tc>
          <w:tcPr>
            <w:tcW w:w="150" w:type="pct"/>
            <w:vMerge/>
            <w:vAlign w:val="center"/>
          </w:tcPr>
          <w:p w:rsidR="00084230" w:rsidRPr="001B0C94" w:rsidRDefault="00084230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90" w:type="pct"/>
            <w:vMerge/>
            <w:vAlign w:val="center"/>
          </w:tcPr>
          <w:p w:rsidR="00084230" w:rsidRPr="009C70C6" w:rsidRDefault="00084230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084230" w:rsidRPr="00E442CB" w:rsidRDefault="00084230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Semplici situazioni problematiche relative: all’uso dell’euro; all’uso dei campioni convenzionali per misurare lunghezze, peso, capacità, perimetri e aree. </w:t>
            </w:r>
          </w:p>
        </w:tc>
        <w:tc>
          <w:tcPr>
            <w:tcW w:w="1943" w:type="pct"/>
            <w:tcBorders>
              <w:top w:val="single" w:sz="4" w:space="0" w:color="auto"/>
            </w:tcBorders>
          </w:tcPr>
          <w:p w:rsidR="00084230" w:rsidRPr="00E442CB" w:rsidRDefault="00084230" w:rsidP="00E442CB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Risolvere problemi con due domande e due o più operazioni; con una domanda nascosta; con dati sovrabbondanti. </w:t>
            </w:r>
          </w:p>
          <w:p w:rsidR="00084230" w:rsidRPr="00E442CB" w:rsidRDefault="00084230" w:rsidP="00E442CB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Elaborare strategie risolutive diverse. </w:t>
            </w:r>
          </w:p>
          <w:p w:rsidR="00084230" w:rsidRPr="00E442CB" w:rsidRDefault="00084230" w:rsidP="00AC34B6">
            <w:pPr>
              <w:pStyle w:val="Paragrafoelenco"/>
              <w:numPr>
                <w:ilvl w:val="0"/>
                <w:numId w:val="37"/>
              </w:numPr>
              <w:spacing w:after="60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Rappresentare una situazione problematica mediante l’uso di diagrammi a blocchi.</w:t>
            </w:r>
          </w:p>
        </w:tc>
      </w:tr>
      <w:tr w:rsidR="00E442CB" w:rsidRPr="000D140E" w:rsidTr="00FE6E34">
        <w:trPr>
          <w:trHeight w:val="1786"/>
        </w:trPr>
        <w:tc>
          <w:tcPr>
            <w:tcW w:w="150" w:type="pct"/>
            <w:vAlign w:val="center"/>
          </w:tcPr>
          <w:p w:rsidR="00E442CB" w:rsidRPr="001B0C94" w:rsidRDefault="00E442C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2</w:t>
            </w:r>
          </w:p>
        </w:tc>
        <w:tc>
          <w:tcPr>
            <w:tcW w:w="890" w:type="pct"/>
            <w:vAlign w:val="center"/>
          </w:tcPr>
          <w:p w:rsidR="00E442CB" w:rsidRPr="00384AB9" w:rsidRDefault="00E442CB" w:rsidP="00A01AC8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</w:t>
            </w:r>
            <w:r w:rsidR="00A01AC8">
              <w:rPr>
                <w:rFonts w:ascii="Comic Sans MS" w:hAnsi="Comic Sans MS"/>
                <w:b/>
                <w:sz w:val="24"/>
                <w:szCs w:val="24"/>
              </w:rPr>
              <w:t xml:space="preserve"> e le tecniche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di calcolo in istituzioni disciplinari e/o</w:t>
            </w:r>
            <w:r w:rsidR="00A01AC8">
              <w:rPr>
                <w:rFonts w:ascii="Comic Sans MS" w:hAnsi="Comic Sans MS"/>
                <w:b/>
                <w:sz w:val="24"/>
                <w:szCs w:val="24"/>
              </w:rPr>
              <w:t xml:space="preserve"> r</w:t>
            </w:r>
            <w:r>
              <w:rPr>
                <w:rFonts w:ascii="Comic Sans MS" w:hAnsi="Comic Sans MS"/>
                <w:b/>
                <w:sz w:val="24"/>
                <w:szCs w:val="24"/>
              </w:rPr>
              <w:t>eali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Numeri naturali e numeri decimali</w:t>
            </w:r>
          </w:p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Valore posizionale delle </w:t>
            </w:r>
            <w:r w:rsidR="00084230">
              <w:rPr>
                <w:rFonts w:ascii="Comic Sans MS" w:hAnsi="Comic Sans MS"/>
                <w:sz w:val="24"/>
                <w:szCs w:val="24"/>
              </w:rPr>
              <w:t>cifre oltre il migliaio</w:t>
            </w:r>
          </w:p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Frazioni e loro rappresentazione simbolica</w:t>
            </w:r>
          </w:p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Composizione e scomposizione di numeri</w:t>
            </w:r>
          </w:p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Equivalenze </w:t>
            </w:r>
          </w:p>
        </w:tc>
        <w:tc>
          <w:tcPr>
            <w:tcW w:w="1943" w:type="pct"/>
            <w:tcBorders>
              <w:bottom w:val="single" w:sz="4" w:space="0" w:color="auto"/>
            </w:tcBorders>
          </w:tcPr>
          <w:p w:rsidR="00E442CB" w:rsidRPr="00E442CB" w:rsidRDefault="00E442CB" w:rsidP="00E442CB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Leggere, scrivere e ordinare numeri naturali, decimali e frazionari.</w:t>
            </w:r>
          </w:p>
          <w:p w:rsidR="00E442CB" w:rsidRPr="00E442CB" w:rsidRDefault="00E442CB" w:rsidP="00E442CB">
            <w:pPr>
              <w:spacing w:before="60" w:after="60" w:line="240" w:lineRule="auto"/>
              <w:ind w:left="75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E6E34" w:rsidRPr="000D140E" w:rsidTr="00FE6E34">
        <w:trPr>
          <w:trHeight w:val="536"/>
        </w:trPr>
        <w:tc>
          <w:tcPr>
            <w:tcW w:w="150" w:type="pct"/>
            <w:vMerge w:val="restart"/>
            <w:vAlign w:val="center"/>
          </w:tcPr>
          <w:p w:rsidR="00FE6E34" w:rsidRPr="001B0C94" w:rsidRDefault="00FE6E34" w:rsidP="00FE6E34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2</w:t>
            </w:r>
          </w:p>
        </w:tc>
        <w:tc>
          <w:tcPr>
            <w:tcW w:w="890" w:type="pct"/>
            <w:vMerge w:val="restart"/>
            <w:vAlign w:val="center"/>
          </w:tcPr>
          <w:p w:rsidR="00FE6E34" w:rsidRDefault="00FE6E34" w:rsidP="00FE6E34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FE6E34" w:rsidRPr="00E442CB" w:rsidRDefault="00FE6E34" w:rsidP="00FE6E34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Operazioni in colonna con numeri naturali e decimali</w:t>
            </w:r>
          </w:p>
        </w:tc>
        <w:tc>
          <w:tcPr>
            <w:tcW w:w="1943" w:type="pct"/>
            <w:tcBorders>
              <w:top w:val="single" w:sz="4" w:space="0" w:color="auto"/>
              <w:bottom w:val="single" w:sz="4" w:space="0" w:color="auto"/>
            </w:tcBorders>
          </w:tcPr>
          <w:p w:rsidR="00FE6E34" w:rsidRPr="00E442CB" w:rsidRDefault="00FE6E34" w:rsidP="00FE6E34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Esegui</w:t>
            </w:r>
            <w:r>
              <w:rPr>
                <w:rFonts w:ascii="Comic Sans MS" w:hAnsi="Comic Sans MS"/>
                <w:sz w:val="24"/>
                <w:szCs w:val="24"/>
              </w:rPr>
              <w:t>re in colonna le 4 operazioni (</w:t>
            </w:r>
            <w:r w:rsidRPr="00E442CB">
              <w:rPr>
                <w:rFonts w:ascii="Comic Sans MS" w:hAnsi="Comic Sans MS"/>
                <w:sz w:val="24"/>
                <w:szCs w:val="24"/>
              </w:rPr>
              <w:t>divisione a due cifre al divisore)</w:t>
            </w:r>
          </w:p>
        </w:tc>
      </w:tr>
      <w:tr w:rsidR="00FE6E34" w:rsidRPr="000D140E" w:rsidTr="00FE6E34">
        <w:trPr>
          <w:trHeight w:val="536"/>
        </w:trPr>
        <w:tc>
          <w:tcPr>
            <w:tcW w:w="150" w:type="pct"/>
            <w:vMerge/>
            <w:vAlign w:val="center"/>
          </w:tcPr>
          <w:p w:rsidR="00FE6E34" w:rsidRPr="001B0C94" w:rsidRDefault="00FE6E34" w:rsidP="00FE6E34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90" w:type="pct"/>
            <w:vMerge/>
            <w:vAlign w:val="center"/>
          </w:tcPr>
          <w:p w:rsidR="00FE6E34" w:rsidRPr="00384AB9" w:rsidRDefault="00FE6E34" w:rsidP="00FE6E34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FE6E34" w:rsidRPr="00E442CB" w:rsidRDefault="00FE6E34" w:rsidP="00FE6E34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Strategie di calcolo mentale </w:t>
            </w:r>
          </w:p>
        </w:tc>
        <w:tc>
          <w:tcPr>
            <w:tcW w:w="1943" w:type="pct"/>
            <w:tcBorders>
              <w:top w:val="single" w:sz="4" w:space="0" w:color="auto"/>
              <w:bottom w:val="single" w:sz="4" w:space="0" w:color="auto"/>
            </w:tcBorders>
          </w:tcPr>
          <w:p w:rsidR="00FE6E34" w:rsidRPr="00E442CB" w:rsidRDefault="00FE6E34" w:rsidP="00FE6E34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Padroneggiare strategie di calcolo mentale</w:t>
            </w:r>
          </w:p>
        </w:tc>
      </w:tr>
      <w:tr w:rsidR="00FE6E34" w:rsidRPr="000D140E" w:rsidTr="00FE6E34">
        <w:trPr>
          <w:trHeight w:val="640"/>
        </w:trPr>
        <w:tc>
          <w:tcPr>
            <w:tcW w:w="150" w:type="pct"/>
            <w:vMerge/>
            <w:vAlign w:val="center"/>
          </w:tcPr>
          <w:p w:rsidR="00FE6E34" w:rsidRPr="001B0C94" w:rsidRDefault="00FE6E34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90" w:type="pct"/>
            <w:vMerge/>
            <w:vAlign w:val="center"/>
          </w:tcPr>
          <w:p w:rsidR="00FE6E34" w:rsidRDefault="00FE6E34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FE6E34" w:rsidRPr="00E442CB" w:rsidRDefault="00FE6E34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Algoritmi delle 4 operazioni. </w:t>
            </w:r>
          </w:p>
        </w:tc>
        <w:tc>
          <w:tcPr>
            <w:tcW w:w="1943" w:type="pct"/>
            <w:tcBorders>
              <w:top w:val="single" w:sz="4" w:space="0" w:color="auto"/>
            </w:tcBorders>
          </w:tcPr>
          <w:p w:rsidR="00FE6E34" w:rsidRPr="00E442CB" w:rsidRDefault="00FE6E34" w:rsidP="00E442CB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Utilizzare operazioni per risolvere situazioni   problematiche</w:t>
            </w:r>
          </w:p>
        </w:tc>
      </w:tr>
      <w:tr w:rsidR="00E442CB" w:rsidRPr="000D140E" w:rsidTr="00FE6E34">
        <w:trPr>
          <w:trHeight w:val="546"/>
        </w:trPr>
        <w:tc>
          <w:tcPr>
            <w:tcW w:w="150" w:type="pct"/>
            <w:vMerge w:val="restart"/>
            <w:vAlign w:val="center"/>
          </w:tcPr>
          <w:p w:rsidR="00E442CB" w:rsidRPr="001B0C94" w:rsidRDefault="00E442C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3</w:t>
            </w:r>
          </w:p>
        </w:tc>
        <w:tc>
          <w:tcPr>
            <w:tcW w:w="890" w:type="pct"/>
            <w:vMerge w:val="restart"/>
            <w:vAlign w:val="center"/>
          </w:tcPr>
          <w:p w:rsidR="00E442CB" w:rsidRPr="00657B78" w:rsidRDefault="00E442C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Raccolta e tabulazione dei dati in tabelle e grafici.</w:t>
            </w:r>
          </w:p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Indici statistici: moda, media e mediana.</w:t>
            </w:r>
          </w:p>
        </w:tc>
        <w:tc>
          <w:tcPr>
            <w:tcW w:w="1943" w:type="pct"/>
            <w:tcBorders>
              <w:bottom w:val="single" w:sz="4" w:space="0" w:color="auto"/>
            </w:tcBorders>
          </w:tcPr>
          <w:p w:rsidR="00E442CB" w:rsidRPr="00E442CB" w:rsidRDefault="00E442CB" w:rsidP="00E442CB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Rappresentare dati  e  relazioni con l’ausilio di grafici e tabelle.  </w:t>
            </w:r>
          </w:p>
        </w:tc>
      </w:tr>
      <w:tr w:rsidR="00E442CB" w:rsidRPr="000D140E" w:rsidTr="00FE6E34">
        <w:trPr>
          <w:trHeight w:val="519"/>
        </w:trPr>
        <w:tc>
          <w:tcPr>
            <w:tcW w:w="150" w:type="pct"/>
            <w:vMerge/>
            <w:vAlign w:val="center"/>
          </w:tcPr>
          <w:p w:rsidR="00E442CB" w:rsidRPr="001B0C94" w:rsidRDefault="00E442C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90" w:type="pct"/>
            <w:vMerge/>
            <w:vAlign w:val="center"/>
          </w:tcPr>
          <w:p w:rsidR="00E442CB" w:rsidRDefault="00E442C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Probabilità degli eventi.</w:t>
            </w:r>
          </w:p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Regolarità di sequenze numeriche e di figure.</w:t>
            </w:r>
          </w:p>
          <w:p w:rsidR="00E442CB" w:rsidRPr="00E442CB" w:rsidRDefault="00E442CB" w:rsidP="00E442CB">
            <w:p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3" w:type="pct"/>
            <w:tcBorders>
              <w:top w:val="single" w:sz="4" w:space="0" w:color="auto"/>
              <w:bottom w:val="single" w:sz="4" w:space="0" w:color="auto"/>
            </w:tcBorders>
          </w:tcPr>
          <w:p w:rsidR="00E442CB" w:rsidRPr="00E442CB" w:rsidRDefault="00E442CB" w:rsidP="00E442CB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Descrivere i criteri di tabulazione e rappresentazione utilizzati per classificare, quantificare, formulare ipotesi e prendere decisioni.</w:t>
            </w:r>
          </w:p>
        </w:tc>
      </w:tr>
      <w:tr w:rsidR="00E442CB" w:rsidRPr="000D140E" w:rsidTr="00FE6E34">
        <w:trPr>
          <w:trHeight w:val="418"/>
        </w:trPr>
        <w:tc>
          <w:tcPr>
            <w:tcW w:w="150" w:type="pct"/>
            <w:vMerge/>
            <w:vAlign w:val="center"/>
          </w:tcPr>
          <w:p w:rsidR="00E442CB" w:rsidRPr="001B0C94" w:rsidRDefault="00E442C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90" w:type="pct"/>
            <w:vMerge/>
            <w:vAlign w:val="center"/>
          </w:tcPr>
          <w:p w:rsidR="00E442CB" w:rsidRDefault="00E442C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E442CB" w:rsidRPr="00E442CB" w:rsidRDefault="00084230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Come riconoscere </w:t>
            </w:r>
            <w:r w:rsidR="00193F4C">
              <w:rPr>
                <w:rFonts w:ascii="Comic Sans MS" w:hAnsi="Comic Sans MS"/>
                <w:sz w:val="24"/>
                <w:szCs w:val="24"/>
              </w:rPr>
              <w:t>q</w:t>
            </w:r>
            <w:r w:rsidR="00E442CB" w:rsidRPr="00E442CB">
              <w:rPr>
                <w:rFonts w:ascii="Comic Sans MS" w:hAnsi="Comic Sans MS"/>
                <w:sz w:val="24"/>
                <w:szCs w:val="24"/>
              </w:rPr>
              <w:t>uantifica</w:t>
            </w:r>
            <w:r w:rsidR="00193F4C">
              <w:rPr>
                <w:rFonts w:ascii="Comic Sans MS" w:hAnsi="Comic Sans MS"/>
                <w:sz w:val="24"/>
                <w:szCs w:val="24"/>
              </w:rPr>
              <w:t>re</w:t>
            </w:r>
            <w:r w:rsidR="00E442CB" w:rsidRPr="00E442CB">
              <w:rPr>
                <w:rFonts w:ascii="Comic Sans MS" w:hAnsi="Comic Sans MS"/>
                <w:sz w:val="24"/>
                <w:szCs w:val="24"/>
              </w:rPr>
              <w:t xml:space="preserve"> casi</w:t>
            </w:r>
          </w:p>
          <w:p w:rsidR="00E442CB" w:rsidRPr="00E442CB" w:rsidRDefault="00E442CB" w:rsidP="00084230">
            <w:pPr>
              <w:spacing w:before="60" w:after="60" w:line="240" w:lineRule="auto"/>
              <w:ind w:left="393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3" w:type="pct"/>
            <w:tcBorders>
              <w:top w:val="single" w:sz="4" w:space="0" w:color="auto"/>
              <w:bottom w:val="single" w:sz="4" w:space="0" w:color="auto"/>
            </w:tcBorders>
          </w:tcPr>
          <w:p w:rsidR="00E442CB" w:rsidRPr="00E442CB" w:rsidRDefault="00E442CB" w:rsidP="00E442CB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Ricavare informazioni dalle rappresentazioni.</w:t>
            </w:r>
          </w:p>
        </w:tc>
      </w:tr>
      <w:tr w:rsidR="00E442CB" w:rsidRPr="000D140E" w:rsidTr="00FE6E34">
        <w:trPr>
          <w:trHeight w:val="252"/>
        </w:trPr>
        <w:tc>
          <w:tcPr>
            <w:tcW w:w="150" w:type="pct"/>
            <w:vMerge/>
            <w:vAlign w:val="center"/>
          </w:tcPr>
          <w:p w:rsidR="00E442CB" w:rsidRPr="001B0C94" w:rsidRDefault="00E442C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90" w:type="pct"/>
            <w:vMerge/>
            <w:vAlign w:val="center"/>
          </w:tcPr>
          <w:p w:rsidR="00E442CB" w:rsidRDefault="00E442C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>Le misure: di tempo di valore, di peso, di lunghezza, di capacità.</w:t>
            </w:r>
          </w:p>
          <w:p w:rsidR="00E442CB" w:rsidRPr="00E442CB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La simmetria. </w:t>
            </w:r>
          </w:p>
        </w:tc>
        <w:tc>
          <w:tcPr>
            <w:tcW w:w="1943" w:type="pct"/>
            <w:tcBorders>
              <w:top w:val="single" w:sz="4" w:space="0" w:color="auto"/>
            </w:tcBorders>
          </w:tcPr>
          <w:p w:rsidR="00E442CB" w:rsidRPr="00E442CB" w:rsidRDefault="00E442CB" w:rsidP="00E442CB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442CB">
              <w:rPr>
                <w:rFonts w:ascii="Comic Sans MS" w:hAnsi="Comic Sans MS"/>
                <w:sz w:val="24"/>
                <w:szCs w:val="24"/>
              </w:rPr>
              <w:t xml:space="preserve">Misurare grandezze con strumenti arbitrari e convenzionali. </w:t>
            </w:r>
          </w:p>
        </w:tc>
      </w:tr>
      <w:tr w:rsidR="00E442CB" w:rsidRPr="000D140E" w:rsidTr="00FE6E34">
        <w:trPr>
          <w:trHeight w:val="529"/>
        </w:trPr>
        <w:tc>
          <w:tcPr>
            <w:tcW w:w="150" w:type="pct"/>
            <w:vMerge w:val="restart"/>
            <w:vAlign w:val="center"/>
          </w:tcPr>
          <w:p w:rsidR="00E442CB" w:rsidRPr="001B0C94" w:rsidRDefault="00E442C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4</w:t>
            </w:r>
          </w:p>
        </w:tc>
        <w:tc>
          <w:tcPr>
            <w:tcW w:w="890" w:type="pct"/>
            <w:vMerge w:val="restart"/>
            <w:vAlign w:val="center"/>
          </w:tcPr>
          <w:p w:rsidR="00E442CB" w:rsidRDefault="00E442C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E442CB" w:rsidRPr="0021576D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1576D">
              <w:rPr>
                <w:rFonts w:ascii="Comic Sans MS" w:hAnsi="Comic Sans MS"/>
                <w:sz w:val="24"/>
                <w:szCs w:val="24"/>
              </w:rPr>
              <w:t>Elementi significativi delle principali figure geometriche piane (lati, angoli…)</w:t>
            </w:r>
          </w:p>
        </w:tc>
        <w:tc>
          <w:tcPr>
            <w:tcW w:w="1943" w:type="pct"/>
            <w:tcBorders>
              <w:bottom w:val="single" w:sz="4" w:space="0" w:color="auto"/>
            </w:tcBorders>
          </w:tcPr>
          <w:p w:rsidR="00E442CB" w:rsidRPr="0066574F" w:rsidRDefault="0021576D" w:rsidP="0066574F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576D">
              <w:rPr>
                <w:rFonts w:ascii="Comic Sans MS" w:hAnsi="Comic Sans MS"/>
                <w:sz w:val="24"/>
                <w:szCs w:val="24"/>
              </w:rPr>
              <w:t>R</w:t>
            </w:r>
            <w:r w:rsidR="00E442CB" w:rsidRPr="0021576D">
              <w:rPr>
                <w:rFonts w:ascii="Comic Sans MS" w:hAnsi="Comic Sans MS"/>
                <w:sz w:val="24"/>
                <w:szCs w:val="24"/>
              </w:rPr>
              <w:t xml:space="preserve">iconoscere gli angoli e misurare le loro ampiezze. </w:t>
            </w:r>
          </w:p>
        </w:tc>
      </w:tr>
      <w:tr w:rsidR="00E442CB" w:rsidRPr="000D140E" w:rsidTr="00FE6E34">
        <w:trPr>
          <w:trHeight w:val="686"/>
        </w:trPr>
        <w:tc>
          <w:tcPr>
            <w:tcW w:w="150" w:type="pct"/>
            <w:vMerge/>
            <w:vAlign w:val="center"/>
          </w:tcPr>
          <w:p w:rsidR="00E442CB" w:rsidRDefault="00E442C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90" w:type="pct"/>
            <w:vMerge/>
            <w:vAlign w:val="center"/>
          </w:tcPr>
          <w:p w:rsidR="00E442CB" w:rsidRDefault="00E442C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E442CB" w:rsidRPr="0021576D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1576D">
              <w:rPr>
                <w:rFonts w:ascii="Comic Sans MS" w:hAnsi="Comic Sans MS"/>
                <w:sz w:val="24"/>
                <w:szCs w:val="24"/>
              </w:rPr>
              <w:t xml:space="preserve">Figure piane, rette, angoli. </w:t>
            </w:r>
          </w:p>
        </w:tc>
        <w:tc>
          <w:tcPr>
            <w:tcW w:w="1943" w:type="pct"/>
            <w:tcBorders>
              <w:top w:val="single" w:sz="4" w:space="0" w:color="auto"/>
              <w:bottom w:val="single" w:sz="4" w:space="0" w:color="auto"/>
            </w:tcBorders>
          </w:tcPr>
          <w:p w:rsidR="00E442CB" w:rsidRPr="0066574F" w:rsidRDefault="0021576D" w:rsidP="0066574F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576D">
              <w:rPr>
                <w:rFonts w:ascii="Comic Sans MS" w:hAnsi="Comic Sans MS"/>
                <w:sz w:val="24"/>
                <w:szCs w:val="24"/>
              </w:rPr>
              <w:t>D</w:t>
            </w:r>
            <w:r w:rsidR="00E442CB" w:rsidRPr="0021576D">
              <w:rPr>
                <w:rFonts w:ascii="Comic Sans MS" w:hAnsi="Comic Sans MS"/>
                <w:sz w:val="24"/>
                <w:szCs w:val="24"/>
              </w:rPr>
              <w:t xml:space="preserve">isegnare e costruire modelli </w:t>
            </w:r>
            <w:r w:rsidR="00084230">
              <w:rPr>
                <w:rFonts w:ascii="Comic Sans MS" w:hAnsi="Comic Sans MS"/>
                <w:sz w:val="24"/>
                <w:szCs w:val="24"/>
              </w:rPr>
              <w:t xml:space="preserve">tridimensionali </w:t>
            </w:r>
            <w:r w:rsidR="00E442CB" w:rsidRPr="0021576D">
              <w:rPr>
                <w:rFonts w:ascii="Comic Sans MS" w:hAnsi="Comic Sans MS"/>
                <w:sz w:val="24"/>
                <w:szCs w:val="24"/>
              </w:rPr>
              <w:t xml:space="preserve">delle principali figure geometriche piane. </w:t>
            </w:r>
          </w:p>
        </w:tc>
      </w:tr>
      <w:tr w:rsidR="00E442CB" w:rsidRPr="000D140E" w:rsidTr="00FE6E34">
        <w:trPr>
          <w:trHeight w:val="536"/>
        </w:trPr>
        <w:tc>
          <w:tcPr>
            <w:tcW w:w="150" w:type="pct"/>
            <w:vMerge/>
            <w:vAlign w:val="center"/>
          </w:tcPr>
          <w:p w:rsidR="00E442CB" w:rsidRDefault="00E442C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90" w:type="pct"/>
            <w:vMerge/>
            <w:vAlign w:val="center"/>
          </w:tcPr>
          <w:p w:rsidR="00E442CB" w:rsidRDefault="00E442C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E442CB" w:rsidRPr="0021576D" w:rsidRDefault="00E442CB" w:rsidP="00E442CB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1576D">
              <w:rPr>
                <w:rFonts w:ascii="Comic Sans MS" w:hAnsi="Comic Sans MS"/>
                <w:sz w:val="24"/>
                <w:szCs w:val="24"/>
              </w:rPr>
              <w:t>Perimetro e area di figure piane</w:t>
            </w:r>
          </w:p>
          <w:p w:rsidR="00E442CB" w:rsidRPr="0066574F" w:rsidRDefault="00E442CB" w:rsidP="008E0FEF">
            <w:pPr>
              <w:numPr>
                <w:ilvl w:val="0"/>
                <w:numId w:val="37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1576D">
              <w:rPr>
                <w:rFonts w:ascii="Comic Sans MS" w:hAnsi="Comic Sans MS"/>
                <w:sz w:val="24"/>
                <w:szCs w:val="24"/>
              </w:rPr>
              <w:t>Concetto di</w:t>
            </w:r>
            <w:r w:rsidR="008E0FEF">
              <w:rPr>
                <w:rFonts w:ascii="Comic Sans MS" w:hAnsi="Comic Sans MS"/>
                <w:sz w:val="24"/>
                <w:szCs w:val="24"/>
              </w:rPr>
              <w:t xml:space="preserve"> isoperimetria e equiestensione</w:t>
            </w:r>
            <w:r w:rsidRPr="0021576D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  <w:tc>
          <w:tcPr>
            <w:tcW w:w="1943" w:type="pct"/>
            <w:tcBorders>
              <w:top w:val="single" w:sz="4" w:space="0" w:color="auto"/>
            </w:tcBorders>
          </w:tcPr>
          <w:p w:rsidR="00E442CB" w:rsidRPr="0021576D" w:rsidRDefault="0021576D" w:rsidP="00E442CB">
            <w:pPr>
              <w:pStyle w:val="Paragrafoelenco"/>
              <w:numPr>
                <w:ilvl w:val="0"/>
                <w:numId w:val="37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576D">
              <w:rPr>
                <w:rFonts w:ascii="Comic Sans MS" w:hAnsi="Comic Sans MS"/>
                <w:sz w:val="24"/>
                <w:szCs w:val="24"/>
              </w:rPr>
              <w:t>C</w:t>
            </w:r>
            <w:r w:rsidR="00E442CB" w:rsidRPr="0021576D">
              <w:rPr>
                <w:rFonts w:ascii="Comic Sans MS" w:hAnsi="Comic Sans MS"/>
                <w:sz w:val="24"/>
                <w:szCs w:val="24"/>
              </w:rPr>
              <w:t>alcolare area e perimetro di figure piane</w:t>
            </w:r>
          </w:p>
        </w:tc>
      </w:tr>
    </w:tbl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8867A9"/>
    <w:p w:rsidR="00E442CB" w:rsidRDefault="00E442CB" w:rsidP="008867A9"/>
    <w:p w:rsidR="00E442CB" w:rsidRDefault="00E442CB" w:rsidP="008867A9"/>
    <w:p w:rsidR="00E442CB" w:rsidRDefault="00E442CB" w:rsidP="008867A9"/>
    <w:p w:rsidR="00E442CB" w:rsidRDefault="00E442CB" w:rsidP="008867A9"/>
    <w:p w:rsidR="00A6682B" w:rsidRDefault="00A6682B" w:rsidP="008867A9"/>
    <w:p w:rsidR="00A6682B" w:rsidRDefault="00A6682B" w:rsidP="008867A9"/>
    <w:p w:rsidR="00A6682B" w:rsidRDefault="00A6682B" w:rsidP="008867A9"/>
    <w:tbl>
      <w:tblPr>
        <w:tblpPr w:leftFromText="141" w:rightFromText="141" w:vertAnchor="page" w:horzAnchor="margin" w:tblpY="1860"/>
        <w:tblW w:w="47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492"/>
        <w:gridCol w:w="5990"/>
        <w:gridCol w:w="5773"/>
      </w:tblGrid>
      <w:tr w:rsidR="0066574F" w:rsidRPr="000D140E" w:rsidTr="005D3D72"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574F" w:rsidRPr="000D140E" w:rsidRDefault="0066574F" w:rsidP="005D3D72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6574F" w:rsidRPr="000D140E" w:rsidRDefault="0066574F" w:rsidP="005D3D72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961" w:type="pct"/>
            <w:gridSpan w:val="2"/>
            <w:shd w:val="clear" w:color="auto" w:fill="FFFF00"/>
          </w:tcPr>
          <w:p w:rsidR="0066574F" w:rsidRPr="00A6682B" w:rsidRDefault="0066574F" w:rsidP="005D3D72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SCUOLA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PRIMARIA</w:t>
            </w: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32"/>
                <w:szCs w:val="24"/>
              </w:rPr>
              <w:t>Classe</w:t>
            </w:r>
            <w:r>
              <w:rPr>
                <w:rFonts w:ascii="Comic Sans MS" w:hAnsi="Comic Sans MS"/>
                <w:b/>
                <w:sz w:val="32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28"/>
                <w:szCs w:val="24"/>
                <w:vertAlign w:val="superscript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>5</w:t>
            </w:r>
          </w:p>
        </w:tc>
      </w:tr>
      <w:tr w:rsidR="0066574F" w:rsidRPr="000D140E" w:rsidTr="005D3D72">
        <w:tc>
          <w:tcPr>
            <w:tcW w:w="200" w:type="pct"/>
            <w:tcBorders>
              <w:top w:val="nil"/>
              <w:left w:val="nil"/>
            </w:tcBorders>
            <w:shd w:val="clear" w:color="auto" w:fill="auto"/>
          </w:tcPr>
          <w:p w:rsidR="0066574F" w:rsidRPr="000D140E" w:rsidRDefault="0066574F" w:rsidP="005D3D72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B6DDE8"/>
          </w:tcPr>
          <w:p w:rsidR="0066574F" w:rsidRPr="000D140E" w:rsidRDefault="0066574F" w:rsidP="005D3D72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Competenze</w:t>
            </w:r>
          </w:p>
        </w:tc>
        <w:tc>
          <w:tcPr>
            <w:tcW w:w="2017" w:type="pct"/>
            <w:shd w:val="clear" w:color="auto" w:fill="FFFF00"/>
          </w:tcPr>
          <w:p w:rsidR="0066574F" w:rsidRPr="000D140E" w:rsidRDefault="0066574F" w:rsidP="005D3D72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 xml:space="preserve">Conoscenze </w:t>
            </w:r>
          </w:p>
        </w:tc>
        <w:tc>
          <w:tcPr>
            <w:tcW w:w="1944" w:type="pct"/>
            <w:shd w:val="clear" w:color="auto" w:fill="FFFF00"/>
          </w:tcPr>
          <w:p w:rsidR="0066574F" w:rsidRPr="000D140E" w:rsidRDefault="0066574F" w:rsidP="005D3D72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Abilità</w:t>
            </w:r>
          </w:p>
        </w:tc>
      </w:tr>
      <w:tr w:rsidR="000229A3" w:rsidRPr="000D140E" w:rsidTr="005D3D72">
        <w:trPr>
          <w:trHeight w:val="558"/>
        </w:trPr>
        <w:tc>
          <w:tcPr>
            <w:tcW w:w="200" w:type="pct"/>
            <w:vMerge w:val="restart"/>
            <w:vAlign w:val="center"/>
          </w:tcPr>
          <w:p w:rsidR="000229A3" w:rsidRPr="001B0C94" w:rsidRDefault="000229A3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1</w:t>
            </w:r>
          </w:p>
        </w:tc>
        <w:tc>
          <w:tcPr>
            <w:tcW w:w="839" w:type="pct"/>
            <w:vMerge w:val="restart"/>
            <w:vAlign w:val="center"/>
          </w:tcPr>
          <w:p w:rsidR="000229A3" w:rsidRPr="00657B78" w:rsidRDefault="000229A3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9C70C6">
              <w:rPr>
                <w:rFonts w:ascii="Comic Sans MS" w:hAnsi="Comic Sans MS"/>
                <w:b/>
                <w:sz w:val="24"/>
                <w:szCs w:val="24"/>
              </w:rPr>
              <w:t>Risolvere problemi noti e non noti di natura aritmetica e geometrica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0229A3" w:rsidRPr="000229A3" w:rsidRDefault="000229A3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229A3">
              <w:rPr>
                <w:rFonts w:ascii="Comic Sans MS" w:hAnsi="Comic Sans MS"/>
                <w:sz w:val="24"/>
                <w:szCs w:val="24"/>
              </w:rPr>
              <w:t xml:space="preserve">Individuazione delle situazioni problematiche  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0229A3" w:rsidRPr="000229A3" w:rsidRDefault="000229A3" w:rsidP="005D3D72">
            <w:pPr>
              <w:numPr>
                <w:ilvl w:val="0"/>
                <w:numId w:val="38"/>
              </w:numPr>
              <w:spacing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229A3">
              <w:rPr>
                <w:rFonts w:ascii="Comic Sans MS" w:hAnsi="Comic Sans MS"/>
                <w:sz w:val="24"/>
                <w:szCs w:val="24"/>
              </w:rPr>
              <w:t xml:space="preserve">Analizzare gli elementi chiave di un problema: testo, dati, procedimento risolutivo e soluzione </w:t>
            </w:r>
          </w:p>
        </w:tc>
      </w:tr>
      <w:tr w:rsidR="000229A3" w:rsidRPr="000D140E" w:rsidTr="005D3D72">
        <w:trPr>
          <w:trHeight w:val="603"/>
        </w:trPr>
        <w:tc>
          <w:tcPr>
            <w:tcW w:w="200" w:type="pct"/>
            <w:vMerge/>
            <w:vAlign w:val="center"/>
          </w:tcPr>
          <w:p w:rsidR="000229A3" w:rsidRPr="001B0C94" w:rsidRDefault="000229A3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0229A3" w:rsidRPr="009C70C6" w:rsidRDefault="000229A3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0229A3" w:rsidRPr="000229A3" w:rsidRDefault="000229A3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229A3">
              <w:rPr>
                <w:rFonts w:ascii="Comic Sans MS" w:hAnsi="Comic Sans MS"/>
                <w:sz w:val="24"/>
                <w:szCs w:val="24"/>
              </w:rPr>
              <w:t>Diagrammi, di Carrol e di Venn,  ad albero e grafici.</w:t>
            </w:r>
          </w:p>
          <w:p w:rsidR="000229A3" w:rsidRPr="000229A3" w:rsidRDefault="000229A3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229A3">
              <w:rPr>
                <w:rFonts w:ascii="Comic Sans MS" w:hAnsi="Comic Sans MS"/>
                <w:sz w:val="24"/>
                <w:szCs w:val="24"/>
              </w:rPr>
              <w:t xml:space="preserve">Le 4 operazioni 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0229A3" w:rsidRPr="000229A3" w:rsidRDefault="000229A3" w:rsidP="005D3D72">
            <w:pPr>
              <w:numPr>
                <w:ilvl w:val="0"/>
                <w:numId w:val="38"/>
              </w:numPr>
              <w:spacing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229A3">
              <w:rPr>
                <w:rFonts w:ascii="Comic Sans MS" w:hAnsi="Comic Sans MS"/>
                <w:sz w:val="24"/>
                <w:szCs w:val="24"/>
              </w:rPr>
              <w:t>Rappresentare la soluzione attraverso sequenze di operazioni, diagrammi, espressioni.</w:t>
            </w:r>
          </w:p>
        </w:tc>
      </w:tr>
      <w:tr w:rsidR="000229A3" w:rsidRPr="000D140E" w:rsidTr="005D3D72">
        <w:trPr>
          <w:trHeight w:val="301"/>
        </w:trPr>
        <w:tc>
          <w:tcPr>
            <w:tcW w:w="200" w:type="pct"/>
            <w:vMerge/>
            <w:vAlign w:val="center"/>
          </w:tcPr>
          <w:p w:rsidR="000229A3" w:rsidRPr="001B0C94" w:rsidRDefault="000229A3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0229A3" w:rsidRPr="009C70C6" w:rsidRDefault="000229A3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0229A3" w:rsidRPr="000229A3" w:rsidRDefault="000229A3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229A3">
              <w:rPr>
                <w:rFonts w:ascii="Comic Sans MS" w:hAnsi="Comic Sans MS"/>
                <w:sz w:val="24"/>
                <w:szCs w:val="24"/>
              </w:rPr>
              <w:t>Ricognizione di dati e informazioni.</w:t>
            </w:r>
          </w:p>
          <w:p w:rsidR="000229A3" w:rsidRPr="000229A3" w:rsidRDefault="000229A3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229A3">
              <w:rPr>
                <w:rFonts w:ascii="Comic Sans MS" w:hAnsi="Comic Sans MS"/>
                <w:sz w:val="24"/>
                <w:szCs w:val="24"/>
              </w:rPr>
              <w:t>Stime e calcoli.</w:t>
            </w:r>
          </w:p>
          <w:p w:rsidR="000229A3" w:rsidRPr="000229A3" w:rsidRDefault="000229A3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229A3">
              <w:rPr>
                <w:rFonts w:ascii="Comic Sans MS" w:hAnsi="Comic Sans MS"/>
                <w:sz w:val="24"/>
                <w:szCs w:val="24"/>
              </w:rPr>
              <w:t>Ipotesi risolutive.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0229A3" w:rsidRPr="000229A3" w:rsidRDefault="000229A3" w:rsidP="005D3D72">
            <w:pPr>
              <w:numPr>
                <w:ilvl w:val="0"/>
                <w:numId w:val="38"/>
              </w:numPr>
              <w:spacing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229A3">
              <w:rPr>
                <w:rFonts w:ascii="Comic Sans MS" w:hAnsi="Comic Sans MS"/>
                <w:sz w:val="24"/>
                <w:szCs w:val="24"/>
              </w:rPr>
              <w:t>Risolvere problemi logici, aritmetici, geometrici, di compravendita,…</w:t>
            </w:r>
          </w:p>
        </w:tc>
      </w:tr>
      <w:tr w:rsidR="000229A3" w:rsidRPr="000D140E" w:rsidTr="005D3D72">
        <w:trPr>
          <w:trHeight w:val="251"/>
        </w:trPr>
        <w:tc>
          <w:tcPr>
            <w:tcW w:w="200" w:type="pct"/>
            <w:vMerge/>
            <w:vAlign w:val="center"/>
          </w:tcPr>
          <w:p w:rsidR="000229A3" w:rsidRPr="001B0C94" w:rsidRDefault="000229A3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0229A3" w:rsidRPr="009C70C6" w:rsidRDefault="000229A3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0229A3" w:rsidRDefault="00084230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Processo completo </w:t>
            </w:r>
            <w:r w:rsidR="004413AC">
              <w:rPr>
                <w:rFonts w:ascii="Comic Sans MS" w:hAnsi="Comic Sans MS"/>
                <w:sz w:val="24"/>
                <w:szCs w:val="24"/>
              </w:rPr>
              <w:t>di soluzione dei problemi (formulazione, giustificazione, confronto, generare soluzioni, decisione e applicazione della soluzione, verifica)</w:t>
            </w:r>
          </w:p>
          <w:p w:rsidR="004413AC" w:rsidRPr="000229A3" w:rsidRDefault="004413AC" w:rsidP="004413AC">
            <w:pPr>
              <w:spacing w:before="60" w:after="60" w:line="240" w:lineRule="auto"/>
              <w:ind w:left="720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0229A3" w:rsidRPr="000229A3" w:rsidRDefault="000229A3" w:rsidP="005D3D72">
            <w:pPr>
              <w:numPr>
                <w:ilvl w:val="0"/>
                <w:numId w:val="38"/>
              </w:numPr>
              <w:spacing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229A3">
              <w:rPr>
                <w:rFonts w:ascii="Comic Sans MS" w:hAnsi="Comic Sans MS"/>
                <w:sz w:val="24"/>
                <w:szCs w:val="24"/>
              </w:rPr>
              <w:t>Organizzare il proprio modo di ragionare, argomentare e risolvere situazioni.</w:t>
            </w:r>
          </w:p>
          <w:p w:rsidR="000229A3" w:rsidRPr="000229A3" w:rsidRDefault="000229A3" w:rsidP="005D3D72">
            <w:pPr>
              <w:numPr>
                <w:ilvl w:val="0"/>
                <w:numId w:val="38"/>
              </w:numPr>
              <w:spacing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0229A3">
              <w:rPr>
                <w:rFonts w:ascii="Comic Sans MS" w:hAnsi="Comic Sans MS"/>
                <w:sz w:val="24"/>
                <w:szCs w:val="24"/>
              </w:rPr>
              <w:t>Trasferire le conoscenze acquisite in contesti diversi.</w:t>
            </w:r>
          </w:p>
        </w:tc>
      </w:tr>
      <w:tr w:rsidR="005D3D72" w:rsidRPr="000D140E" w:rsidTr="005D3D72">
        <w:trPr>
          <w:trHeight w:val="485"/>
        </w:trPr>
        <w:tc>
          <w:tcPr>
            <w:tcW w:w="200" w:type="pct"/>
            <w:vAlign w:val="center"/>
          </w:tcPr>
          <w:p w:rsidR="005D3D72" w:rsidRPr="001B0C94" w:rsidRDefault="005D3D72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2</w:t>
            </w:r>
          </w:p>
        </w:tc>
        <w:tc>
          <w:tcPr>
            <w:tcW w:w="839" w:type="pct"/>
            <w:vAlign w:val="center"/>
          </w:tcPr>
          <w:p w:rsidR="005D3D72" w:rsidRPr="00384AB9" w:rsidRDefault="005D3D72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D3D72" w:rsidRPr="005D3D72" w:rsidRDefault="005D3D72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 xml:space="preserve">Numeri naturali fino alla classe dei milioni </w:t>
            </w:r>
          </w:p>
          <w:p w:rsidR="005D3D72" w:rsidRPr="005D3D72" w:rsidRDefault="005D3D72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Numeri decimali fino ai millesimi.</w:t>
            </w:r>
          </w:p>
          <w:p w:rsidR="005D3D72" w:rsidRPr="005D3D72" w:rsidRDefault="005D3D72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Numeri relativi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D3D72" w:rsidRPr="005D3D72" w:rsidRDefault="005D3D72" w:rsidP="005D3D72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Conoscere i numeri naturali e i numeri decimali</w:t>
            </w:r>
          </w:p>
          <w:p w:rsidR="005D3D72" w:rsidRPr="005D3D72" w:rsidRDefault="005D3D72" w:rsidP="005D3D72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 xml:space="preserve"> Riconoscere i numeri relativi partendo dalla esperienza diretta dell’alunno</w:t>
            </w:r>
          </w:p>
        </w:tc>
      </w:tr>
      <w:tr w:rsidR="008E0FEF" w:rsidRPr="000D140E" w:rsidTr="005D3D72">
        <w:trPr>
          <w:trHeight w:val="753"/>
        </w:trPr>
        <w:tc>
          <w:tcPr>
            <w:tcW w:w="200" w:type="pct"/>
            <w:vMerge w:val="restart"/>
            <w:vAlign w:val="center"/>
          </w:tcPr>
          <w:p w:rsidR="008E0FEF" w:rsidRPr="001B0C94" w:rsidRDefault="008E0FEF" w:rsidP="008E0FEF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2</w:t>
            </w:r>
          </w:p>
        </w:tc>
        <w:tc>
          <w:tcPr>
            <w:tcW w:w="839" w:type="pct"/>
            <w:vMerge w:val="restart"/>
            <w:vAlign w:val="center"/>
          </w:tcPr>
          <w:p w:rsidR="008E0FEF" w:rsidRPr="00384AB9" w:rsidRDefault="008E0FEF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8E0FEF" w:rsidRPr="005D3D72" w:rsidRDefault="008E0FEF" w:rsidP="008E0FEF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 xml:space="preserve">Gli algoritmi </w:t>
            </w:r>
            <w:r>
              <w:rPr>
                <w:rFonts w:ascii="Comic Sans MS" w:hAnsi="Comic Sans MS"/>
                <w:sz w:val="24"/>
                <w:szCs w:val="24"/>
              </w:rPr>
              <w:t xml:space="preserve">( addizioni, sottrazioni, moltiplicazioni e divisioni) </w:t>
            </w:r>
            <w:r w:rsidRPr="005D3D72">
              <w:rPr>
                <w:rFonts w:ascii="Comic Sans MS" w:hAnsi="Comic Sans MS"/>
                <w:sz w:val="24"/>
                <w:szCs w:val="24"/>
              </w:rPr>
              <w:t>di calcolo.</w:t>
            </w:r>
          </w:p>
          <w:p w:rsidR="008E0FEF" w:rsidRPr="005D3D72" w:rsidRDefault="008E0FEF" w:rsidP="008E0FEF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 xml:space="preserve">Le proprietà delle operazioni 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8E0FEF" w:rsidRPr="005D3D72" w:rsidRDefault="008E0FEF" w:rsidP="008E0FEF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Applicare </w:t>
            </w:r>
            <w:r w:rsidRPr="005D3D72">
              <w:rPr>
                <w:rFonts w:ascii="Comic Sans MS" w:hAnsi="Comic Sans MS"/>
                <w:sz w:val="24"/>
                <w:szCs w:val="24"/>
              </w:rPr>
              <w:t>la tecnica delle quattro operazioni con numeri naturali e decimali ed utilizzare le loro proprietà .</w:t>
            </w:r>
          </w:p>
          <w:p w:rsidR="008E0FEF" w:rsidRPr="005D3D72" w:rsidRDefault="008E0FEF" w:rsidP="008E0FEF">
            <w:pPr>
              <w:numPr>
                <w:ilvl w:val="0"/>
                <w:numId w:val="38"/>
              </w:numPr>
              <w:tabs>
                <w:tab w:val="left" w:pos="217"/>
              </w:tabs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 xml:space="preserve">Consolidare l’abilità di calcolo orale </w:t>
            </w:r>
          </w:p>
        </w:tc>
      </w:tr>
      <w:tr w:rsidR="008E0FEF" w:rsidRPr="000D140E" w:rsidTr="005D3D72">
        <w:trPr>
          <w:trHeight w:val="887"/>
        </w:trPr>
        <w:tc>
          <w:tcPr>
            <w:tcW w:w="200" w:type="pct"/>
            <w:vMerge/>
            <w:vAlign w:val="center"/>
          </w:tcPr>
          <w:p w:rsidR="008E0FEF" w:rsidRPr="001B0C94" w:rsidRDefault="008E0FEF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8E0FEF" w:rsidRDefault="008E0FEF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8E0FEF" w:rsidRPr="005D3D72" w:rsidRDefault="008E0FEF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Concetto di frazioni</w:t>
            </w:r>
          </w:p>
          <w:p w:rsidR="008E0FEF" w:rsidRPr="005D3D72" w:rsidRDefault="008E0FEF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  <w:r w:rsidRPr="005D3D72">
              <w:rPr>
                <w:rFonts w:ascii="Comic Sans MS" w:hAnsi="Comic Sans MS"/>
                <w:sz w:val="24"/>
                <w:szCs w:val="24"/>
              </w:rPr>
              <w:t xml:space="preserve">perazioni con le frazioni e loro rappresentazione </w:t>
            </w:r>
          </w:p>
          <w:p w:rsidR="008E0FEF" w:rsidRPr="005D3D72" w:rsidRDefault="008E0FEF" w:rsidP="005D3D72">
            <w:p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8E0FEF" w:rsidRPr="005D3D72" w:rsidRDefault="008E0FEF" w:rsidP="005D3D72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Conoscere, rappresentare confrontare frazioni come operatore, come rapporto, come percentuale e nel calcolo delle probabilità.</w:t>
            </w:r>
          </w:p>
        </w:tc>
      </w:tr>
      <w:tr w:rsidR="005D3D72" w:rsidRPr="000D140E" w:rsidTr="005D3D72">
        <w:trPr>
          <w:trHeight w:val="495"/>
        </w:trPr>
        <w:tc>
          <w:tcPr>
            <w:tcW w:w="200" w:type="pct"/>
            <w:vMerge w:val="restart"/>
            <w:vAlign w:val="center"/>
          </w:tcPr>
          <w:p w:rsidR="005D3D72" w:rsidRPr="001B0C94" w:rsidRDefault="005D3D72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3</w:t>
            </w:r>
          </w:p>
        </w:tc>
        <w:tc>
          <w:tcPr>
            <w:tcW w:w="839" w:type="pct"/>
            <w:vMerge w:val="restart"/>
            <w:vAlign w:val="center"/>
          </w:tcPr>
          <w:p w:rsidR="005D3D72" w:rsidRPr="00657B78" w:rsidRDefault="005D3D72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D3D72" w:rsidRPr="005D3D72" w:rsidRDefault="00EA3FDC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Elementi principali delle </w:t>
            </w:r>
            <w:r w:rsidR="005D3D72" w:rsidRPr="005D3D72">
              <w:rPr>
                <w:rFonts w:ascii="Comic Sans MS" w:hAnsi="Comic Sans MS"/>
                <w:sz w:val="24"/>
                <w:szCs w:val="24"/>
              </w:rPr>
              <w:t>indagini statistiche</w:t>
            </w:r>
            <w:r w:rsidR="004413AC">
              <w:rPr>
                <w:rFonts w:ascii="Comic Sans MS" w:hAnsi="Comic Sans MS"/>
                <w:sz w:val="24"/>
                <w:szCs w:val="24"/>
              </w:rPr>
              <w:t xml:space="preserve"> (moda, media e mediana)</w:t>
            </w:r>
            <w:r w:rsidR="005D3D72" w:rsidRPr="005D3D72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5D3D72" w:rsidRPr="005D3D72" w:rsidRDefault="005D3D72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Rappresentazioni grafiche: aerogrammi, ideogrammi, istogrammi</w:t>
            </w:r>
          </w:p>
          <w:p w:rsidR="005D3D72" w:rsidRPr="005D3D72" w:rsidRDefault="005D3D72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Relazioni tra oggetti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D3D72" w:rsidRPr="005D3D72" w:rsidRDefault="005D3D72" w:rsidP="005D3D72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Individuare relazioni significative, analogie, differenze, regolarità, in contesti diversi.</w:t>
            </w:r>
          </w:p>
        </w:tc>
      </w:tr>
      <w:tr w:rsidR="005D3D72" w:rsidRPr="000D140E" w:rsidTr="005D3D72">
        <w:trPr>
          <w:trHeight w:val="619"/>
        </w:trPr>
        <w:tc>
          <w:tcPr>
            <w:tcW w:w="200" w:type="pct"/>
            <w:vMerge/>
            <w:vAlign w:val="center"/>
          </w:tcPr>
          <w:p w:rsidR="005D3D72" w:rsidRPr="001B0C94" w:rsidRDefault="005D3D72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D3D72" w:rsidRDefault="005D3D72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D3D72" w:rsidRPr="005D3D72" w:rsidRDefault="00FE48E5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EA3FDC">
              <w:rPr>
                <w:rFonts w:ascii="Comic Sans MS" w:hAnsi="Comic Sans MS"/>
                <w:sz w:val="24"/>
                <w:szCs w:val="24"/>
              </w:rPr>
              <w:t>ome c</w:t>
            </w:r>
            <w:r w:rsidR="005D3D72" w:rsidRPr="005D3D72">
              <w:rPr>
                <w:rFonts w:ascii="Comic Sans MS" w:hAnsi="Comic Sans MS"/>
                <w:sz w:val="24"/>
                <w:szCs w:val="24"/>
              </w:rPr>
              <w:t>lassifica</w:t>
            </w:r>
            <w:r w:rsidR="00EA3FDC">
              <w:rPr>
                <w:rFonts w:ascii="Comic Sans MS" w:hAnsi="Comic Sans MS"/>
                <w:sz w:val="24"/>
                <w:szCs w:val="24"/>
              </w:rPr>
              <w:t>re</w:t>
            </w:r>
            <w:r w:rsidR="005D3D72" w:rsidRPr="005D3D72">
              <w:rPr>
                <w:rFonts w:ascii="Comic Sans MS" w:hAnsi="Comic Sans MS"/>
                <w:sz w:val="24"/>
                <w:szCs w:val="24"/>
              </w:rPr>
              <w:t xml:space="preserve"> ed </w:t>
            </w:r>
            <w:r w:rsidR="00EA3FDC" w:rsidRPr="005D3D72">
              <w:rPr>
                <w:rFonts w:ascii="Comic Sans MS" w:hAnsi="Comic Sans MS"/>
                <w:sz w:val="24"/>
                <w:szCs w:val="24"/>
              </w:rPr>
              <w:t>elabora</w:t>
            </w:r>
            <w:r w:rsidR="00EA3FDC">
              <w:rPr>
                <w:rFonts w:ascii="Comic Sans MS" w:hAnsi="Comic Sans MS"/>
                <w:sz w:val="24"/>
                <w:szCs w:val="24"/>
              </w:rPr>
              <w:t>re</w:t>
            </w:r>
            <w:r w:rsidR="00EA3FDC" w:rsidRPr="005D3D72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D3D72" w:rsidRPr="005D3D72">
              <w:rPr>
                <w:rFonts w:ascii="Comic Sans MS" w:hAnsi="Comic Sans MS"/>
                <w:sz w:val="24"/>
                <w:szCs w:val="24"/>
              </w:rPr>
              <w:t xml:space="preserve">i dati </w:t>
            </w:r>
          </w:p>
          <w:p w:rsidR="005D3D72" w:rsidRPr="005D3D72" w:rsidRDefault="005D3D72" w:rsidP="005D3D72">
            <w:p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D3D72" w:rsidRPr="005D3D72" w:rsidRDefault="005D3D72" w:rsidP="005D3D72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 xml:space="preserve">Classificare/ordinare oggetti, figure, numeri in base ad una o più proprietà date. </w:t>
            </w:r>
          </w:p>
        </w:tc>
      </w:tr>
      <w:tr w:rsidR="005D3D72" w:rsidRPr="000D140E" w:rsidTr="005D3D72">
        <w:trPr>
          <w:trHeight w:val="435"/>
        </w:trPr>
        <w:tc>
          <w:tcPr>
            <w:tcW w:w="200" w:type="pct"/>
            <w:vMerge/>
            <w:vAlign w:val="center"/>
          </w:tcPr>
          <w:p w:rsidR="005D3D72" w:rsidRPr="001B0C94" w:rsidRDefault="005D3D72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D3D72" w:rsidRDefault="005D3D72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5D3D72" w:rsidRPr="005D3D72" w:rsidRDefault="005D3D72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Utilizzo di l</w:t>
            </w:r>
            <w:r w:rsidR="004413AC">
              <w:rPr>
                <w:rFonts w:ascii="Comic Sans MS" w:hAnsi="Comic Sans MS"/>
                <w:sz w:val="24"/>
                <w:szCs w:val="24"/>
              </w:rPr>
              <w:t xml:space="preserve">inguaggi </w:t>
            </w:r>
            <w:r w:rsidRPr="005D3D72">
              <w:rPr>
                <w:rFonts w:ascii="Comic Sans MS" w:hAnsi="Comic Sans MS"/>
                <w:sz w:val="24"/>
                <w:szCs w:val="24"/>
              </w:rPr>
              <w:t>logici</w:t>
            </w:r>
            <w:r w:rsidR="004413AC">
              <w:rPr>
                <w:rFonts w:ascii="Comic Sans MS" w:hAnsi="Comic Sans MS"/>
                <w:sz w:val="24"/>
                <w:szCs w:val="24"/>
              </w:rPr>
              <w:t>: raccogliere e tabulare dati, formulazione giudizi</w:t>
            </w:r>
          </w:p>
          <w:p w:rsidR="005D3D72" w:rsidRPr="005D3D72" w:rsidRDefault="005D3D72" w:rsidP="005D3D72">
            <w:p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5D3D72" w:rsidRPr="005D3D72" w:rsidRDefault="005D3D72" w:rsidP="005D3D72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 xml:space="preserve"> Costruire ragionamenti basati sui dati raccolti, negoziando le proprie ipotesi con quelle degli altri.</w:t>
            </w:r>
          </w:p>
        </w:tc>
      </w:tr>
      <w:tr w:rsidR="005D3D72" w:rsidRPr="000D140E" w:rsidTr="005D3D72">
        <w:trPr>
          <w:trHeight w:val="185"/>
        </w:trPr>
        <w:tc>
          <w:tcPr>
            <w:tcW w:w="200" w:type="pct"/>
            <w:vMerge/>
            <w:vAlign w:val="center"/>
          </w:tcPr>
          <w:p w:rsidR="005D3D72" w:rsidRPr="001B0C94" w:rsidRDefault="005D3D72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5D3D72" w:rsidRDefault="005D3D72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5D3D72" w:rsidRPr="005D3D72" w:rsidRDefault="005D3D72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 xml:space="preserve">Le misure: lunghezza, capacità, peso, valore, tempo e agrarie. </w:t>
            </w:r>
          </w:p>
          <w:p w:rsidR="005D3D72" w:rsidRPr="005D3D72" w:rsidRDefault="005D3D72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Misurazioni, trasformazioni ed operazioni in situazioni concrete</w:t>
            </w: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5D3D72" w:rsidRPr="005D3D72" w:rsidRDefault="005D3D72" w:rsidP="005D3D72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 xml:space="preserve">Identificare vari attributi misurabili di oggetti e associarvi processi di misurazione, sistemi e unità di misura. </w:t>
            </w:r>
          </w:p>
        </w:tc>
      </w:tr>
      <w:tr w:rsidR="005D3D72" w:rsidRPr="000D140E" w:rsidTr="008E0FEF">
        <w:trPr>
          <w:trHeight w:val="139"/>
        </w:trPr>
        <w:tc>
          <w:tcPr>
            <w:tcW w:w="200" w:type="pct"/>
            <w:vAlign w:val="center"/>
          </w:tcPr>
          <w:p w:rsidR="005D3D72" w:rsidRPr="001B0C94" w:rsidRDefault="005D3D72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4</w:t>
            </w:r>
          </w:p>
        </w:tc>
        <w:tc>
          <w:tcPr>
            <w:tcW w:w="839" w:type="pct"/>
            <w:vAlign w:val="center"/>
          </w:tcPr>
          <w:p w:rsidR="005D3D72" w:rsidRDefault="005D3D72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:rsidR="005D3D72" w:rsidRPr="005D3D72" w:rsidRDefault="005D3D72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Le figure geometriche piane: il cerchio e le sue parti.</w:t>
            </w:r>
          </w:p>
          <w:p w:rsidR="005D3D72" w:rsidRPr="005D3D72" w:rsidRDefault="005D3D72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eastAsia="Times New Roman" w:hAnsi="Comic Sans MS" w:cs="Arial"/>
                <w:sz w:val="24"/>
                <w:szCs w:val="24"/>
                <w:lang w:eastAsia="it-IT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Le figure geometriche solide: il cubo, il parallelepipedo, il prisma, la piramide.</w:t>
            </w: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5D3D72" w:rsidRPr="005D3D72" w:rsidRDefault="005D3D72" w:rsidP="005D3D72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Conoscere, descrivere e classificare le figure geometriche.</w:t>
            </w:r>
          </w:p>
          <w:p w:rsidR="005D3D72" w:rsidRPr="005D3D72" w:rsidRDefault="005D3D72" w:rsidP="005D3D72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 xml:space="preserve">Riconoscere le principali figure geometriche piane e solide. </w:t>
            </w:r>
          </w:p>
          <w:p w:rsidR="005D3D72" w:rsidRPr="005D3D72" w:rsidRDefault="005D3D72" w:rsidP="005D3D72">
            <w:pPr>
              <w:spacing w:before="60" w:after="60" w:line="240" w:lineRule="auto"/>
              <w:ind w:left="217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E0FEF" w:rsidRPr="000D140E" w:rsidTr="005D3D72">
        <w:trPr>
          <w:trHeight w:val="318"/>
        </w:trPr>
        <w:tc>
          <w:tcPr>
            <w:tcW w:w="200" w:type="pct"/>
            <w:vMerge w:val="restart"/>
            <w:vAlign w:val="center"/>
          </w:tcPr>
          <w:p w:rsidR="008E0FEF" w:rsidRPr="001B0C94" w:rsidRDefault="008E0FEF" w:rsidP="008E0FEF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4</w:t>
            </w:r>
          </w:p>
        </w:tc>
        <w:tc>
          <w:tcPr>
            <w:tcW w:w="839" w:type="pct"/>
            <w:vMerge w:val="restart"/>
            <w:vAlign w:val="center"/>
          </w:tcPr>
          <w:p w:rsidR="008E0FEF" w:rsidRDefault="008E0FEF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2017" w:type="pct"/>
            <w:tcBorders>
              <w:top w:val="single" w:sz="4" w:space="0" w:color="auto"/>
              <w:bottom w:val="single" w:sz="4" w:space="0" w:color="auto"/>
            </w:tcBorders>
          </w:tcPr>
          <w:p w:rsidR="008E0FEF" w:rsidRPr="005D3D72" w:rsidRDefault="008E0FEF" w:rsidP="008E0FEF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L’area e il perimetro delle figure piane;</w:t>
            </w:r>
          </w:p>
          <w:p w:rsidR="008E0FEF" w:rsidRPr="005D3D72" w:rsidRDefault="008E0FEF" w:rsidP="008E0FEF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Il volume e la superficie dei solidi.</w:t>
            </w:r>
          </w:p>
        </w:tc>
        <w:tc>
          <w:tcPr>
            <w:tcW w:w="1944" w:type="pct"/>
            <w:tcBorders>
              <w:top w:val="single" w:sz="4" w:space="0" w:color="auto"/>
              <w:bottom w:val="single" w:sz="4" w:space="0" w:color="auto"/>
            </w:tcBorders>
          </w:tcPr>
          <w:p w:rsidR="008E0FEF" w:rsidRPr="005D3D72" w:rsidRDefault="008E0FEF" w:rsidP="008E0FEF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Calcolare perimetro e area di semplici figure piane applicando le formule di riferimento.</w:t>
            </w:r>
          </w:p>
          <w:p w:rsidR="008E0FEF" w:rsidRPr="005D3D72" w:rsidRDefault="008E0FEF" w:rsidP="008E0FEF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Confrontare e misurare angoli utilizzando proprietà e strumenti.</w:t>
            </w:r>
          </w:p>
          <w:p w:rsidR="008E0FEF" w:rsidRPr="005D3D72" w:rsidRDefault="008E0FEF" w:rsidP="008E0FEF">
            <w:pPr>
              <w:numPr>
                <w:ilvl w:val="0"/>
                <w:numId w:val="38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Calcolare il volume e la superficie dei solidi conosciuti.</w:t>
            </w:r>
          </w:p>
        </w:tc>
      </w:tr>
      <w:tr w:rsidR="008E0FEF" w:rsidRPr="000D140E" w:rsidTr="005D3D72">
        <w:trPr>
          <w:trHeight w:val="1222"/>
        </w:trPr>
        <w:tc>
          <w:tcPr>
            <w:tcW w:w="200" w:type="pct"/>
            <w:vMerge/>
            <w:vAlign w:val="center"/>
          </w:tcPr>
          <w:p w:rsidR="008E0FEF" w:rsidRDefault="008E0FEF" w:rsidP="005D3D72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</w:tc>
        <w:tc>
          <w:tcPr>
            <w:tcW w:w="839" w:type="pct"/>
            <w:vMerge/>
            <w:vAlign w:val="center"/>
          </w:tcPr>
          <w:p w:rsidR="008E0FEF" w:rsidRDefault="008E0FEF" w:rsidP="005D3D72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</w:tcBorders>
          </w:tcPr>
          <w:p w:rsidR="008E0FEF" w:rsidRDefault="008E0FEF" w:rsidP="005D3D72">
            <w:pPr>
              <w:numPr>
                <w:ilvl w:val="0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Distinzione tra concetti di: </w:t>
            </w:r>
          </w:p>
          <w:p w:rsidR="008E0FEF" w:rsidRPr="005D3D72" w:rsidRDefault="008E0FEF" w:rsidP="00B009E3">
            <w:pPr>
              <w:numPr>
                <w:ilvl w:val="1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Punto, retta, semiretta e segmento.</w:t>
            </w:r>
          </w:p>
          <w:p w:rsidR="008E0FEF" w:rsidRPr="005D3D72" w:rsidRDefault="008E0FEF" w:rsidP="00B009E3">
            <w:pPr>
              <w:numPr>
                <w:ilvl w:val="1"/>
                <w:numId w:val="39"/>
              </w:numPr>
              <w:spacing w:before="60" w:after="60" w:line="240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Incroci, caselle, colonne e righe.</w:t>
            </w:r>
          </w:p>
          <w:p w:rsidR="008E0FEF" w:rsidRPr="00B009E3" w:rsidRDefault="008E0FEF" w:rsidP="00B009E3">
            <w:pPr>
              <w:pStyle w:val="Paragrafoelenco"/>
              <w:numPr>
                <w:ilvl w:val="0"/>
                <w:numId w:val="44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009E3">
              <w:rPr>
                <w:rFonts w:ascii="Comic Sans MS" w:hAnsi="Comic Sans MS"/>
                <w:sz w:val="24"/>
                <w:szCs w:val="24"/>
              </w:rPr>
              <w:t>Gli assi di simmetria.</w:t>
            </w:r>
          </w:p>
          <w:p w:rsidR="008E0FEF" w:rsidRPr="00B009E3" w:rsidRDefault="008E0FEF" w:rsidP="00B009E3">
            <w:pPr>
              <w:pStyle w:val="Paragrafoelenco"/>
              <w:numPr>
                <w:ilvl w:val="0"/>
                <w:numId w:val="44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009E3">
              <w:rPr>
                <w:rFonts w:ascii="Comic Sans MS" w:hAnsi="Comic Sans MS"/>
                <w:sz w:val="24"/>
                <w:szCs w:val="24"/>
              </w:rPr>
              <w:t>Trasformazioni di figure: traslazione, rotazione e riflessione.</w:t>
            </w:r>
          </w:p>
          <w:p w:rsidR="008E0FEF" w:rsidRPr="00B009E3" w:rsidRDefault="008E0FEF" w:rsidP="00B009E3">
            <w:pPr>
              <w:pStyle w:val="Paragrafoelenco"/>
              <w:numPr>
                <w:ilvl w:val="0"/>
                <w:numId w:val="44"/>
              </w:num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009E3">
              <w:rPr>
                <w:rFonts w:ascii="Comic Sans MS" w:hAnsi="Comic Sans MS"/>
                <w:sz w:val="24"/>
                <w:szCs w:val="24"/>
              </w:rPr>
              <w:t>Strumenti e grandezze.</w:t>
            </w:r>
          </w:p>
          <w:p w:rsidR="008E0FEF" w:rsidRPr="005D3D72" w:rsidRDefault="008E0FEF" w:rsidP="005D3D72">
            <w:p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8E0FEF" w:rsidRPr="00305F4C" w:rsidRDefault="008E0FEF" w:rsidP="00B009E3">
            <w:pPr>
              <w:numPr>
                <w:ilvl w:val="0"/>
                <w:numId w:val="38"/>
              </w:num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Uti</w:t>
            </w:r>
            <w:r>
              <w:rPr>
                <w:rFonts w:ascii="Comic Sans MS" w:hAnsi="Comic Sans MS"/>
                <w:sz w:val="24"/>
                <w:szCs w:val="24"/>
              </w:rPr>
              <w:t xml:space="preserve">lizzare il piano cartesiano </w:t>
            </w:r>
          </w:p>
          <w:p w:rsidR="008E0FEF" w:rsidRPr="005D3D72" w:rsidRDefault="008E0FEF" w:rsidP="005D3D72">
            <w:pPr>
              <w:numPr>
                <w:ilvl w:val="0"/>
                <w:numId w:val="38"/>
              </w:num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5D3D72">
              <w:rPr>
                <w:rFonts w:ascii="Comic Sans MS" w:hAnsi="Comic Sans MS"/>
                <w:sz w:val="24"/>
                <w:szCs w:val="24"/>
              </w:rPr>
              <w:t>Usare strumenti di misura</w:t>
            </w:r>
          </w:p>
          <w:p w:rsidR="008E0FEF" w:rsidRPr="005D3D72" w:rsidRDefault="008E0FEF" w:rsidP="005D3D72">
            <w:pPr>
              <w:numPr>
                <w:ilvl w:val="0"/>
                <w:numId w:val="38"/>
              </w:numPr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ruotare, traslare e riflettere figure</w:t>
            </w:r>
          </w:p>
          <w:p w:rsidR="008E0FEF" w:rsidRPr="005D3D72" w:rsidRDefault="008E0FEF" w:rsidP="005D3D72">
            <w:pPr>
              <w:spacing w:before="60" w:after="60" w:line="240" w:lineRule="auto"/>
              <w:ind w:left="217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8E0FEF" w:rsidRPr="005D3D72" w:rsidRDefault="008E0FEF" w:rsidP="005D3D72">
            <w:pPr>
              <w:spacing w:before="60" w:after="6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6682B" w:rsidRDefault="00A6682B" w:rsidP="008867A9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8867A9"/>
    <w:p w:rsidR="00A6682B" w:rsidRDefault="00A6682B" w:rsidP="008867A9"/>
    <w:p w:rsidR="00A6682B" w:rsidRDefault="00A6682B" w:rsidP="008867A9"/>
    <w:p w:rsidR="00A6682B" w:rsidRDefault="00A6682B" w:rsidP="008867A9"/>
    <w:p w:rsidR="00A6682B" w:rsidRDefault="00A6682B" w:rsidP="008867A9"/>
    <w:p w:rsidR="00A6682B" w:rsidRDefault="00A6682B" w:rsidP="00A6682B"/>
    <w:tbl>
      <w:tblPr>
        <w:tblpPr w:leftFromText="141" w:rightFromText="141" w:vertAnchor="page" w:horzAnchor="margin" w:tblpY="1541"/>
        <w:tblW w:w="47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492"/>
        <w:gridCol w:w="5990"/>
        <w:gridCol w:w="5773"/>
      </w:tblGrid>
      <w:tr w:rsidR="00A6682B" w:rsidRPr="000D140E" w:rsidTr="00474991"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961" w:type="pct"/>
            <w:gridSpan w:val="2"/>
            <w:shd w:val="clear" w:color="auto" w:fill="548DD4" w:themeFill="text2" w:themeFillTint="99"/>
          </w:tcPr>
          <w:p w:rsidR="00A6682B" w:rsidRPr="000D140E" w:rsidRDefault="005C0B11" w:rsidP="005C0B11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  <w:vertAlign w:val="superscript"/>
              </w:rPr>
            </w:pP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SCUOLA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Secondaria di primo grado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32"/>
                <w:szCs w:val="24"/>
              </w:rPr>
              <w:t>Classe</w:t>
            </w:r>
            <w:r w:rsidRPr="000D140E"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>1</w:t>
            </w:r>
          </w:p>
        </w:tc>
      </w:tr>
      <w:tr w:rsidR="00A6682B" w:rsidRPr="000D140E" w:rsidTr="00474991">
        <w:tc>
          <w:tcPr>
            <w:tcW w:w="200" w:type="pct"/>
            <w:tcBorders>
              <w:top w:val="nil"/>
              <w:left w:val="nil"/>
            </w:tcBorders>
            <w:shd w:val="clear" w:color="auto" w:fill="auto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95B3D7" w:themeFill="accent1" w:themeFillTint="99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Competenze</w:t>
            </w:r>
          </w:p>
        </w:tc>
        <w:tc>
          <w:tcPr>
            <w:tcW w:w="2017" w:type="pct"/>
            <w:shd w:val="clear" w:color="auto" w:fill="FFFF00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 xml:space="preserve">Conoscenze </w:t>
            </w:r>
          </w:p>
        </w:tc>
        <w:tc>
          <w:tcPr>
            <w:tcW w:w="1944" w:type="pct"/>
            <w:shd w:val="clear" w:color="auto" w:fill="FFFF00"/>
          </w:tcPr>
          <w:p w:rsidR="00A6682B" w:rsidRPr="000D140E" w:rsidRDefault="00A6682B" w:rsidP="00E442C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Abilità</w:t>
            </w:r>
          </w:p>
        </w:tc>
      </w:tr>
      <w:tr w:rsidR="00A6682B" w:rsidRPr="000D140E" w:rsidTr="00E442CB">
        <w:trPr>
          <w:trHeight w:val="1764"/>
        </w:trPr>
        <w:tc>
          <w:tcPr>
            <w:tcW w:w="200" w:type="pct"/>
            <w:vAlign w:val="center"/>
          </w:tcPr>
          <w:p w:rsidR="00A6682B" w:rsidRPr="001B0C94" w:rsidRDefault="00A6682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1</w:t>
            </w:r>
          </w:p>
        </w:tc>
        <w:tc>
          <w:tcPr>
            <w:tcW w:w="839" w:type="pct"/>
            <w:vAlign w:val="center"/>
          </w:tcPr>
          <w:p w:rsidR="00A6682B" w:rsidRPr="00657B78" w:rsidRDefault="00A6682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9C70C6">
              <w:rPr>
                <w:rFonts w:ascii="Comic Sans MS" w:hAnsi="Comic Sans MS"/>
                <w:b/>
                <w:sz w:val="24"/>
                <w:szCs w:val="24"/>
              </w:rPr>
              <w:t>Risolvere problemi noti e non noti di natura aritmetica e geometrica</w:t>
            </w:r>
          </w:p>
        </w:tc>
        <w:tc>
          <w:tcPr>
            <w:tcW w:w="2017" w:type="pct"/>
          </w:tcPr>
          <w:p w:rsidR="00A6682B" w:rsidRPr="00CA3141" w:rsidRDefault="00A6682B" w:rsidP="009A2963">
            <w:pPr>
              <w:numPr>
                <w:ilvl w:val="0"/>
                <w:numId w:val="40"/>
              </w:numPr>
              <w:tabs>
                <w:tab w:val="clear" w:pos="720"/>
                <w:tab w:val="num" w:pos="316"/>
              </w:tabs>
              <w:suppressAutoHyphens/>
              <w:spacing w:after="0" w:line="240" w:lineRule="auto"/>
              <w:ind w:left="360" w:hanging="185"/>
              <w:rPr>
                <w:rFonts w:ascii="Comic Sans MS" w:hAnsi="Comic Sans MS"/>
                <w:sz w:val="24"/>
                <w:szCs w:val="24"/>
              </w:rPr>
            </w:pPr>
            <w:r w:rsidRPr="00D4448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44486" w:rsidRPr="00D4448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A2963">
              <w:rPr>
                <w:rFonts w:ascii="Comic Sans MS" w:hAnsi="Comic Sans MS"/>
                <w:sz w:val="24"/>
                <w:szCs w:val="24"/>
              </w:rPr>
              <w:t>Percorso risolutivo di un problema mediante espressione  numerica</w:t>
            </w:r>
          </w:p>
        </w:tc>
        <w:tc>
          <w:tcPr>
            <w:tcW w:w="1944" w:type="pct"/>
          </w:tcPr>
          <w:p w:rsidR="00D44486" w:rsidRPr="00D44486" w:rsidRDefault="00D44486" w:rsidP="00D44486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D44486">
              <w:rPr>
                <w:rFonts w:ascii="Comic Sans MS" w:hAnsi="Comic Sans MS"/>
                <w:sz w:val="24"/>
                <w:szCs w:val="24"/>
              </w:rPr>
              <w:t>Individuare i dati e le incognite di un problema</w:t>
            </w:r>
          </w:p>
          <w:p w:rsidR="00D44486" w:rsidRPr="00D44486" w:rsidRDefault="00D44486" w:rsidP="00D44486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D44486">
              <w:rPr>
                <w:rFonts w:ascii="Comic Sans MS" w:hAnsi="Comic Sans MS"/>
                <w:sz w:val="24"/>
                <w:szCs w:val="24"/>
              </w:rPr>
              <w:t>Ipotizzare il percorso risolutivo di un problema mediante un’espressione numerica e con il metodo grafico</w:t>
            </w:r>
          </w:p>
          <w:p w:rsidR="00A6682B" w:rsidRPr="00CA3141" w:rsidRDefault="00D44486" w:rsidP="00D44486">
            <w:pPr>
              <w:pStyle w:val="Paragrafoelenco"/>
              <w:numPr>
                <w:ilvl w:val="0"/>
                <w:numId w:val="30"/>
              </w:numPr>
              <w:spacing w:after="6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D44486">
              <w:rPr>
                <w:rFonts w:ascii="Comic Sans MS" w:hAnsi="Comic Sans MS"/>
                <w:sz w:val="24"/>
                <w:szCs w:val="24"/>
              </w:rPr>
              <w:t>Confrontare strategie risolutive diverse ed esporre il procedimento scelto</w:t>
            </w:r>
            <w:r w:rsidR="00A6682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A6682B" w:rsidRPr="000D140E" w:rsidTr="000C7AC1">
        <w:trPr>
          <w:trHeight w:val="840"/>
        </w:trPr>
        <w:tc>
          <w:tcPr>
            <w:tcW w:w="200" w:type="pct"/>
            <w:vAlign w:val="center"/>
          </w:tcPr>
          <w:p w:rsidR="00A6682B" w:rsidRPr="001B0C94" w:rsidRDefault="00A6682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2</w:t>
            </w:r>
          </w:p>
        </w:tc>
        <w:tc>
          <w:tcPr>
            <w:tcW w:w="839" w:type="pct"/>
            <w:vAlign w:val="center"/>
          </w:tcPr>
          <w:p w:rsidR="00A6682B" w:rsidRPr="00384AB9" w:rsidRDefault="00A6682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2017" w:type="pct"/>
          </w:tcPr>
          <w:p w:rsidR="00D44486" w:rsidRPr="000C7AC1" w:rsidRDefault="00D44486" w:rsidP="000C7AC1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360" w:hanging="18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Insiemi numerici N, Z, Q</w:t>
            </w:r>
            <w:r w:rsidRPr="000C7AC1">
              <w:rPr>
                <w:rFonts w:ascii="Comic Sans MS" w:hAnsi="Comic Sans MS"/>
                <w:sz w:val="24"/>
                <w:szCs w:val="24"/>
                <w:vertAlign w:val="subscript"/>
              </w:rPr>
              <w:t>a</w:t>
            </w:r>
          </w:p>
          <w:p w:rsidR="00D44486" w:rsidRPr="000C7AC1" w:rsidRDefault="00D44486" w:rsidP="000C7AC1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I sistemi di numerazione posizionali e addizionali</w:t>
            </w:r>
          </w:p>
          <w:p w:rsidR="00D44486" w:rsidRPr="000C7AC1" w:rsidRDefault="00D44486" w:rsidP="000C7AC1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360" w:hanging="18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Le 4 operazioni e l’elevamento a potenza</w:t>
            </w:r>
          </w:p>
          <w:p w:rsidR="00D44486" w:rsidRPr="000C7AC1" w:rsidRDefault="00D44486" w:rsidP="000C7AC1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360" w:hanging="18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Le espressioni aritmetiche</w:t>
            </w:r>
          </w:p>
          <w:p w:rsidR="00D44486" w:rsidRPr="000C7AC1" w:rsidRDefault="00D44486" w:rsidP="000C7AC1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360" w:hanging="18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Multipli e divisori</w:t>
            </w:r>
          </w:p>
          <w:p w:rsidR="00A6682B" w:rsidRPr="000C7AC1" w:rsidRDefault="00D44486" w:rsidP="000C7AC1">
            <w:pPr>
              <w:pStyle w:val="Paragrafoelenco"/>
              <w:numPr>
                <w:ilvl w:val="0"/>
                <w:numId w:val="29"/>
              </w:numPr>
              <w:tabs>
                <w:tab w:val="num" w:pos="458"/>
              </w:tabs>
              <w:spacing w:before="60" w:after="6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La frazione come operatore</w:t>
            </w:r>
          </w:p>
          <w:p w:rsidR="00A6682B" w:rsidRPr="0097639A" w:rsidRDefault="00A6682B" w:rsidP="000C7AC1">
            <w:pPr>
              <w:pStyle w:val="Paragrafoelenco"/>
              <w:spacing w:before="60" w:after="6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</w:tcPr>
          <w:p w:rsidR="000C7AC1" w:rsidRPr="000C7AC1" w:rsidRDefault="00A6682B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C7AC1" w:rsidRPr="000C7AC1">
              <w:rPr>
                <w:rFonts w:ascii="Comic Sans MS" w:hAnsi="Comic Sans MS"/>
                <w:sz w:val="24"/>
                <w:szCs w:val="24"/>
              </w:rPr>
              <w:t>Definire e rappresentare gli insiemi ed operare con essi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Rappresentare i numeri conosciuti sulla retta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Operare nei diversi sistemi di numerazione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Eseguire le 4 operazioni con il calcolo scritto e mentale e applicarne le proprietà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Risolvere espressioni con i numeri conosciuti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Individuare multipli e divisori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Scomporre un naturale in fattori primi e calcolare MCD e mcm fra 2 o più numeri naturali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Utilizzare la frazione come operatore sull’intero e su una grandezza</w:t>
            </w:r>
          </w:p>
          <w:p w:rsidR="00A6682B" w:rsidRPr="000C7AC1" w:rsidRDefault="000C7AC1" w:rsidP="000C7AC1">
            <w:pPr>
              <w:pStyle w:val="Paragrafoelenco"/>
              <w:numPr>
                <w:ilvl w:val="0"/>
                <w:numId w:val="30"/>
              </w:numPr>
              <w:spacing w:before="60" w:after="6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Confrontare i vari tipi di frazioni</w:t>
            </w:r>
          </w:p>
        </w:tc>
      </w:tr>
      <w:tr w:rsidR="00A6682B" w:rsidRPr="000D140E" w:rsidTr="00E442CB">
        <w:trPr>
          <w:trHeight w:val="1785"/>
        </w:trPr>
        <w:tc>
          <w:tcPr>
            <w:tcW w:w="200" w:type="pct"/>
            <w:vAlign w:val="center"/>
          </w:tcPr>
          <w:p w:rsidR="00A6682B" w:rsidRPr="001B0C94" w:rsidRDefault="00A6682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3</w:t>
            </w:r>
          </w:p>
        </w:tc>
        <w:tc>
          <w:tcPr>
            <w:tcW w:w="839" w:type="pct"/>
            <w:vAlign w:val="center"/>
          </w:tcPr>
          <w:p w:rsidR="00A6682B" w:rsidRPr="00657B78" w:rsidRDefault="00A6682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</w:tc>
        <w:tc>
          <w:tcPr>
            <w:tcW w:w="2017" w:type="pct"/>
          </w:tcPr>
          <w:p w:rsidR="000C7AC1" w:rsidRPr="000C7AC1" w:rsidRDefault="000C7AC1" w:rsidP="000C7AC1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Significato di analisi e organizzazione di dati numerici in grafici e tabelle.</w:t>
            </w:r>
          </w:p>
          <w:p w:rsidR="000C7AC1" w:rsidRPr="000C7AC1" w:rsidRDefault="000C7AC1" w:rsidP="000C7AC1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Il piano cartesiano.</w:t>
            </w:r>
          </w:p>
          <w:p w:rsidR="000C7AC1" w:rsidRPr="000C7AC1" w:rsidRDefault="000C7AC1" w:rsidP="000C7AC1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La notazione scientifica</w:t>
            </w:r>
          </w:p>
          <w:p w:rsidR="00A6682B" w:rsidRPr="00CA3141" w:rsidRDefault="000C7AC1" w:rsidP="000C7AC1">
            <w:pPr>
              <w:pStyle w:val="Paragrafoelenco"/>
              <w:numPr>
                <w:ilvl w:val="0"/>
                <w:numId w:val="31"/>
              </w:numPr>
              <w:spacing w:before="60" w:after="6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Il concetto e i metodi di approssimazione.</w:t>
            </w:r>
            <w:r w:rsidR="00A6682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944" w:type="pct"/>
          </w:tcPr>
          <w:p w:rsidR="000C7AC1" w:rsidRPr="000C7AC1" w:rsidRDefault="000C7AC1" w:rsidP="000C7AC1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Operare con il linguaggio degli insiemi.</w:t>
            </w:r>
          </w:p>
          <w:p w:rsidR="000C7AC1" w:rsidRPr="000C7AC1" w:rsidRDefault="000C7AC1" w:rsidP="000C7AC1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Raccogliere, organizzare e rappresentare un insieme di dati in grafici e tabelle anche su foglio elettronico.</w:t>
            </w:r>
          </w:p>
          <w:p w:rsidR="000C7AC1" w:rsidRPr="000C7AC1" w:rsidRDefault="000C7AC1" w:rsidP="000C7AC1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Leggere grafici e tabelle.</w:t>
            </w:r>
          </w:p>
          <w:p w:rsidR="000C7AC1" w:rsidRPr="000C7AC1" w:rsidRDefault="000C7AC1" w:rsidP="000C7AC1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Usare la notazione scientifica per numeri grandi e piccoli</w:t>
            </w:r>
          </w:p>
          <w:p w:rsidR="00A6682B" w:rsidRPr="00CA3141" w:rsidRDefault="000C7AC1" w:rsidP="000C7AC1">
            <w:pPr>
              <w:pStyle w:val="Paragrafoelenco"/>
              <w:numPr>
                <w:ilvl w:val="0"/>
                <w:numId w:val="31"/>
              </w:numPr>
              <w:spacing w:after="6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Valutare l’ordine di grandezza di un risultato.</w:t>
            </w:r>
            <w:r w:rsidR="00A6682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A6682B" w:rsidRPr="000D140E" w:rsidTr="00E442CB">
        <w:trPr>
          <w:trHeight w:val="1785"/>
        </w:trPr>
        <w:tc>
          <w:tcPr>
            <w:tcW w:w="200" w:type="pct"/>
            <w:vAlign w:val="center"/>
          </w:tcPr>
          <w:p w:rsidR="00A6682B" w:rsidRPr="001B0C94" w:rsidRDefault="00A6682B" w:rsidP="00E442CB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4</w:t>
            </w:r>
          </w:p>
        </w:tc>
        <w:tc>
          <w:tcPr>
            <w:tcW w:w="839" w:type="pct"/>
            <w:vAlign w:val="center"/>
          </w:tcPr>
          <w:p w:rsidR="00A6682B" w:rsidRDefault="00A6682B" w:rsidP="00E442CB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2017" w:type="pct"/>
          </w:tcPr>
          <w:p w:rsidR="000C7AC1" w:rsidRPr="000C7AC1" w:rsidRDefault="000C7AC1" w:rsidP="000C7AC1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Significato di grandezze omogenee e non.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Sistemi di misura decimali e non ed i relativi strumenti di misurazione.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Enti geometrici fondamentali e quelli da essi derivati</w:t>
            </w:r>
          </w:p>
          <w:p w:rsidR="00A6682B" w:rsidRPr="000C7AC1" w:rsidRDefault="000C7AC1" w:rsidP="000C7AC1">
            <w:pPr>
              <w:pStyle w:val="Paragrafoelenco"/>
              <w:numPr>
                <w:ilvl w:val="0"/>
                <w:numId w:val="29"/>
              </w:numPr>
              <w:tabs>
                <w:tab w:val="num" w:pos="458"/>
              </w:tabs>
              <w:spacing w:before="60" w:after="6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Caratteristiche generali dei poligoni e concetto di perimetro</w:t>
            </w:r>
            <w:r w:rsidR="00A6682B" w:rsidRPr="000C7AC1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944" w:type="pct"/>
          </w:tcPr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Riconoscere grandezze omogenee e non.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Misurare una grandezza con gli strumenti più opportuni.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Operare con le misure del sistema metrico decimale e non.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Individuare, rappresentare, misurare e operare con gli enti fondamentali della geometria.</w:t>
            </w:r>
          </w:p>
          <w:p w:rsidR="000C7AC1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Riprodurre un poligono con gli strumenti più opportuni sulla base di una descrizione.</w:t>
            </w:r>
          </w:p>
          <w:p w:rsid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Individuare le proprietà generali e classificare triangoli e quadrilateri</w:t>
            </w:r>
          </w:p>
          <w:p w:rsidR="00A6682B" w:rsidRPr="000C7AC1" w:rsidRDefault="000C7AC1" w:rsidP="000C7AC1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C7AC1">
              <w:rPr>
                <w:rFonts w:ascii="Comic Sans MS" w:hAnsi="Comic Sans MS"/>
                <w:sz w:val="24"/>
                <w:szCs w:val="24"/>
              </w:rPr>
              <w:t>Applicare in situazioni problematiche le proprietà dei triangoli e dei quadrilateri anche per il calcolo del perimetro</w:t>
            </w:r>
            <w:r w:rsidR="00A6682B" w:rsidRPr="000C7AC1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</w:tbl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0C7AC1" w:rsidRDefault="000C7AC1" w:rsidP="00A6682B"/>
    <w:p w:rsidR="000C7AC1" w:rsidRDefault="000C7AC1" w:rsidP="00A6682B"/>
    <w:p w:rsidR="000C7AC1" w:rsidRDefault="000C7AC1" w:rsidP="00A6682B"/>
    <w:p w:rsidR="000C7AC1" w:rsidRDefault="000C7AC1" w:rsidP="00A6682B"/>
    <w:p w:rsidR="000C7AC1" w:rsidRDefault="000C7AC1" w:rsidP="00A6682B"/>
    <w:p w:rsidR="000C7AC1" w:rsidRDefault="000C7AC1" w:rsidP="00A6682B"/>
    <w:p w:rsidR="008E0FEF" w:rsidRDefault="008E0FEF">
      <w:pPr>
        <w:spacing w:after="0" w:line="240" w:lineRule="auto"/>
      </w:pPr>
      <w:r>
        <w:br w:type="page"/>
      </w:r>
    </w:p>
    <w:tbl>
      <w:tblPr>
        <w:tblpPr w:leftFromText="141" w:rightFromText="141" w:vertAnchor="page" w:horzAnchor="margin" w:tblpY="1073"/>
        <w:tblW w:w="47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492"/>
        <w:gridCol w:w="5990"/>
        <w:gridCol w:w="5773"/>
      </w:tblGrid>
      <w:tr w:rsidR="008E0FEF" w:rsidRPr="000D140E" w:rsidTr="00474991"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0FEF" w:rsidRPr="000D140E" w:rsidRDefault="008E0FEF" w:rsidP="008E0FEF">
            <w:pPr>
              <w:spacing w:after="6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961" w:type="pct"/>
            <w:gridSpan w:val="2"/>
            <w:shd w:val="clear" w:color="auto" w:fill="548DD4" w:themeFill="text2" w:themeFillTint="99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  <w:vertAlign w:val="superscript"/>
              </w:rPr>
            </w:pP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SCUOLA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Secondaria di primo grado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32"/>
                <w:szCs w:val="24"/>
              </w:rPr>
              <w:t>Classe</w:t>
            </w:r>
            <w:r w:rsidRPr="000D140E"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>2</w:t>
            </w:r>
          </w:p>
        </w:tc>
      </w:tr>
      <w:tr w:rsidR="008E0FEF" w:rsidRPr="000D140E" w:rsidTr="00474991">
        <w:tc>
          <w:tcPr>
            <w:tcW w:w="200" w:type="pct"/>
            <w:tcBorders>
              <w:top w:val="nil"/>
              <w:left w:val="nil"/>
            </w:tcBorders>
            <w:shd w:val="clear" w:color="auto" w:fill="auto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95B3D7" w:themeFill="accent1" w:themeFillTint="99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Competenze</w:t>
            </w:r>
          </w:p>
        </w:tc>
        <w:tc>
          <w:tcPr>
            <w:tcW w:w="2017" w:type="pct"/>
            <w:shd w:val="clear" w:color="auto" w:fill="FFFF00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 xml:space="preserve">Conoscenze </w:t>
            </w:r>
          </w:p>
        </w:tc>
        <w:tc>
          <w:tcPr>
            <w:tcW w:w="1944" w:type="pct"/>
            <w:shd w:val="clear" w:color="auto" w:fill="FFFF00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Abilità</w:t>
            </w:r>
          </w:p>
        </w:tc>
      </w:tr>
      <w:tr w:rsidR="008E0FEF" w:rsidRPr="000D140E" w:rsidTr="008E0FEF">
        <w:trPr>
          <w:trHeight w:val="1764"/>
        </w:trPr>
        <w:tc>
          <w:tcPr>
            <w:tcW w:w="200" w:type="pct"/>
            <w:vAlign w:val="center"/>
          </w:tcPr>
          <w:p w:rsidR="008E0FEF" w:rsidRPr="001B0C94" w:rsidRDefault="008E0FEF" w:rsidP="008E0FEF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1</w:t>
            </w:r>
          </w:p>
        </w:tc>
        <w:tc>
          <w:tcPr>
            <w:tcW w:w="839" w:type="pct"/>
            <w:vAlign w:val="center"/>
          </w:tcPr>
          <w:p w:rsidR="008E0FEF" w:rsidRPr="00657B78" w:rsidRDefault="008E0FEF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9C70C6">
              <w:rPr>
                <w:rFonts w:ascii="Comic Sans MS" w:hAnsi="Comic Sans MS"/>
                <w:b/>
                <w:sz w:val="24"/>
                <w:szCs w:val="24"/>
              </w:rPr>
              <w:t>Risolvere problemi noti e non noti di natura aritmetica e geometrica</w:t>
            </w:r>
          </w:p>
        </w:tc>
        <w:tc>
          <w:tcPr>
            <w:tcW w:w="2017" w:type="pct"/>
          </w:tcPr>
          <w:p w:rsidR="008E0FEF" w:rsidRPr="00FE2912" w:rsidRDefault="008E0FEF" w:rsidP="008E0FEF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Analisi, formalizzazione, elaborazione di una strategia risolutiva applicando le proprietà aritmetiche e geometriche</w:t>
            </w:r>
          </w:p>
          <w:p w:rsidR="008E0FEF" w:rsidRPr="00FE2912" w:rsidRDefault="008E0FEF" w:rsidP="008E0F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vAlign w:val="center"/>
          </w:tcPr>
          <w:p w:rsidR="008E0FEF" w:rsidRPr="00FE2912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Decodificare e formalizzare il testo di un problema</w:t>
            </w:r>
          </w:p>
          <w:p w:rsidR="008E0FEF" w:rsidRPr="00FE2912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Elaborare una sequenza logica di risoluzione di un problema, utilizzando operazioni, proprietà e teoremi</w:t>
            </w:r>
          </w:p>
          <w:p w:rsidR="008E0FEF" w:rsidRPr="00FE2912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Spiegare il procedimento logico seguito e le strategie adottate</w:t>
            </w:r>
          </w:p>
          <w:p w:rsidR="008E0FEF" w:rsidRPr="00FE2912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Confrontare procedimenti diversi</w:t>
            </w:r>
          </w:p>
        </w:tc>
      </w:tr>
      <w:tr w:rsidR="008E0FEF" w:rsidRPr="000D140E" w:rsidTr="008E0FEF">
        <w:trPr>
          <w:trHeight w:val="1546"/>
        </w:trPr>
        <w:tc>
          <w:tcPr>
            <w:tcW w:w="200" w:type="pct"/>
            <w:vAlign w:val="center"/>
          </w:tcPr>
          <w:p w:rsidR="008E0FEF" w:rsidRPr="001B0C94" w:rsidRDefault="008E0FEF" w:rsidP="008E0FEF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2</w:t>
            </w:r>
          </w:p>
        </w:tc>
        <w:tc>
          <w:tcPr>
            <w:tcW w:w="839" w:type="pct"/>
            <w:vAlign w:val="center"/>
          </w:tcPr>
          <w:p w:rsidR="008E0FEF" w:rsidRPr="00384AB9" w:rsidRDefault="008E0FEF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2017" w:type="pct"/>
          </w:tcPr>
          <w:p w:rsidR="008E0FEF" w:rsidRPr="00FE2912" w:rsidRDefault="008E0FEF" w:rsidP="008E0FEF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360" w:hanging="18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L’insieme numerico Q</w:t>
            </w:r>
            <w:r w:rsidRPr="00FE2912">
              <w:rPr>
                <w:rFonts w:ascii="Comic Sans MS" w:hAnsi="Comic Sans MS"/>
                <w:sz w:val="24"/>
                <w:szCs w:val="24"/>
                <w:vertAlign w:val="subscript"/>
              </w:rPr>
              <w:t>a</w:t>
            </w:r>
          </w:p>
          <w:p w:rsidR="008E0FEF" w:rsidRPr="00FE2912" w:rsidRDefault="008E0FEF" w:rsidP="008E0FEF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360" w:hanging="18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La frazione come rapporto e come quoziente</w:t>
            </w:r>
          </w:p>
          <w:p w:rsidR="008E0FEF" w:rsidRPr="00FE2912" w:rsidRDefault="008E0FEF" w:rsidP="008E0FEF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360" w:hanging="18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 xml:space="preserve">La radice quadrata come operatore inverso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FE2912">
              <w:rPr>
                <w:rFonts w:ascii="Comic Sans MS" w:hAnsi="Comic Sans MS"/>
                <w:sz w:val="24"/>
                <w:szCs w:val="24"/>
              </w:rPr>
              <w:t>dell’elevamento al quadrato</w:t>
            </w:r>
          </w:p>
          <w:p w:rsidR="008E0FEF" w:rsidRPr="00FE2912" w:rsidRDefault="008E0FEF" w:rsidP="008E0FEF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360" w:hanging="18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Rapporti, proporzioni e relative proprietà</w:t>
            </w:r>
          </w:p>
          <w:p w:rsidR="008E0FEF" w:rsidRPr="00FE2912" w:rsidRDefault="008E0FEF" w:rsidP="008E0F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vAlign w:val="center"/>
          </w:tcPr>
          <w:p w:rsidR="008E0FEF" w:rsidRPr="00FE2912" w:rsidRDefault="008E0FEF" w:rsidP="008E0FEF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Eseguire le 4 operazioni e le potenze in Q</w:t>
            </w:r>
            <w:r w:rsidRPr="00FE2912">
              <w:rPr>
                <w:rFonts w:ascii="Comic Sans MS" w:hAnsi="Comic Sans MS"/>
                <w:sz w:val="24"/>
                <w:szCs w:val="24"/>
                <w:vertAlign w:val="subscript"/>
              </w:rPr>
              <w:t>a</w:t>
            </w:r>
          </w:p>
          <w:p w:rsidR="008E0FEF" w:rsidRPr="00FE2912" w:rsidRDefault="008E0FEF" w:rsidP="008E0FEF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Trasformare una frazione in numero decimale e viceversa</w:t>
            </w:r>
          </w:p>
          <w:p w:rsidR="008E0FEF" w:rsidRPr="00FE2912" w:rsidRDefault="008E0FEF" w:rsidP="008E0FEF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Calcolare la radice quadrata esatta e approssimata con l’uso delle tavole e non</w:t>
            </w:r>
          </w:p>
          <w:p w:rsidR="008E0FEF" w:rsidRPr="00FE2912" w:rsidRDefault="008E0FEF" w:rsidP="008E0FEF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Utilizzare il concetto di rapporto fra numeri e tra grandezze</w:t>
            </w:r>
          </w:p>
          <w:p w:rsidR="008E0FEF" w:rsidRPr="00AB4581" w:rsidRDefault="008E0FEF" w:rsidP="008E0FEF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FE2912">
              <w:rPr>
                <w:rFonts w:ascii="Comic Sans MS" w:hAnsi="Comic Sans MS"/>
                <w:sz w:val="24"/>
                <w:szCs w:val="24"/>
              </w:rPr>
              <w:t>Risolvere una proporzione ed applicarne le proprietà</w:t>
            </w:r>
          </w:p>
        </w:tc>
      </w:tr>
      <w:tr w:rsidR="006E3BDC" w:rsidRPr="000D140E" w:rsidTr="008E0FEF">
        <w:trPr>
          <w:trHeight w:val="1785"/>
        </w:trPr>
        <w:tc>
          <w:tcPr>
            <w:tcW w:w="200" w:type="pct"/>
            <w:vAlign w:val="center"/>
          </w:tcPr>
          <w:p w:rsidR="006E3BDC" w:rsidRDefault="006E3BDC" w:rsidP="006E3BDC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3</w:t>
            </w:r>
          </w:p>
          <w:p w:rsidR="006E3BDC" w:rsidRDefault="006E3BDC" w:rsidP="006E3BDC"/>
          <w:p w:rsidR="006E3BDC" w:rsidRDefault="006E3BDC" w:rsidP="006E3BDC"/>
          <w:p w:rsidR="006E3BDC" w:rsidRDefault="006E3BDC" w:rsidP="006E3BDC"/>
          <w:p w:rsidR="006E3BDC" w:rsidRDefault="006E3BDC" w:rsidP="006E3BDC"/>
          <w:p w:rsidR="006E3BDC" w:rsidRDefault="006E3BDC" w:rsidP="006E3BDC"/>
          <w:p w:rsidR="006E3BDC" w:rsidRDefault="006E3BDC" w:rsidP="006E3BDC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3</w:t>
            </w:r>
          </w:p>
          <w:p w:rsidR="006E3BDC" w:rsidRPr="006E3BDC" w:rsidRDefault="006E3BDC" w:rsidP="006E3BDC"/>
        </w:tc>
        <w:tc>
          <w:tcPr>
            <w:tcW w:w="839" w:type="pct"/>
            <w:vAlign w:val="center"/>
          </w:tcPr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Pr="00657B78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</w:tc>
        <w:tc>
          <w:tcPr>
            <w:tcW w:w="2017" w:type="pct"/>
            <w:vAlign w:val="center"/>
          </w:tcPr>
          <w:p w:rsidR="006E3BDC" w:rsidRPr="00AB4581" w:rsidRDefault="006E3BDC" w:rsidP="006E3BDC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Significato di analisi e organizzazione di dati numerici in grafici e tabelle.</w:t>
            </w:r>
          </w:p>
          <w:p w:rsidR="006E3BDC" w:rsidRPr="00AB4581" w:rsidRDefault="006E3BDC" w:rsidP="006E3BDC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Il piano cartesiano e il concetto di funzione matematica ed empirica.</w:t>
            </w:r>
          </w:p>
          <w:p w:rsidR="006E3BDC" w:rsidRDefault="006E3BDC" w:rsidP="006E3BDC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Funzioni di proporzionalità diretta ed inversa con i relativi grafici.</w:t>
            </w:r>
          </w:p>
          <w:p w:rsidR="006E3BDC" w:rsidRDefault="006E3BDC" w:rsidP="006E3BDC">
            <w:pPr>
              <w:suppressAutoHyphens/>
              <w:spacing w:after="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</w:p>
          <w:p w:rsidR="006E3BDC" w:rsidRPr="00AB4581" w:rsidRDefault="006E3BDC" w:rsidP="006E3BDC">
            <w:pPr>
              <w:suppressAutoHyphens/>
              <w:spacing w:after="0" w:line="240" w:lineRule="auto"/>
              <w:ind w:left="458"/>
              <w:rPr>
                <w:rFonts w:ascii="Comic Sans MS" w:hAnsi="Comic Sans MS"/>
                <w:sz w:val="24"/>
                <w:szCs w:val="24"/>
              </w:rPr>
            </w:pPr>
          </w:p>
          <w:p w:rsidR="006E3BDC" w:rsidRPr="00AB4581" w:rsidRDefault="006E3BDC" w:rsidP="006E3BDC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Le fasi di un indagine statistica (rilevazione, trascrizione, elaborazione e rappresentazione grafica dei dati)</w:t>
            </w:r>
          </w:p>
          <w:p w:rsidR="006E3BDC" w:rsidRPr="00AB4581" w:rsidRDefault="006E3BDC" w:rsidP="006E3BDC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Eventi aleatori e probabilità.</w:t>
            </w:r>
          </w:p>
        </w:tc>
        <w:tc>
          <w:tcPr>
            <w:tcW w:w="1944" w:type="pct"/>
            <w:vAlign w:val="center"/>
          </w:tcPr>
          <w:p w:rsidR="006E3BDC" w:rsidRPr="00AB4581" w:rsidRDefault="006E3BDC" w:rsidP="006E3BDC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Leggere e interpretare tabelle e grafici come corrispondenze fra elementi di due insiemi.</w:t>
            </w:r>
          </w:p>
          <w:p w:rsidR="006E3BDC" w:rsidRPr="00AB4581" w:rsidRDefault="006E3BDC" w:rsidP="006E3BDC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Riconoscere una relazione tra variabili in termini di proporzionalità diretta o inversa e formalizzarla attraverso una funzione matematica.</w:t>
            </w:r>
          </w:p>
          <w:p w:rsidR="006E3BDC" w:rsidRPr="00AB4581" w:rsidRDefault="006E3BDC" w:rsidP="006E3BDC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Rappresentare sul piano cartesiano il grafico di una funzione.</w:t>
            </w:r>
          </w:p>
          <w:p w:rsidR="006E3BDC" w:rsidRPr="00AB4581" w:rsidRDefault="006E3BDC" w:rsidP="006E3BDC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Elaborare dati statistici per rappresentare in forma grafica i risultati anche utilizzando un foglio elettronico.</w:t>
            </w:r>
          </w:p>
          <w:p w:rsidR="006E3BDC" w:rsidRPr="00AB4581" w:rsidRDefault="006E3BDC" w:rsidP="006E3BDC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Confrontare dati al fine di prendere decisioni utilizzando le distribuzioni delle frequenze</w:t>
            </w:r>
          </w:p>
          <w:p w:rsidR="006E3BDC" w:rsidRPr="00AB4581" w:rsidRDefault="006E3BDC" w:rsidP="006E3BDC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Individuare, in semplici situazioni aleatorie, eventi elementari e assegnare ad essi una probabilità.</w:t>
            </w:r>
          </w:p>
        </w:tc>
      </w:tr>
      <w:tr w:rsidR="006E3BDC" w:rsidRPr="000D140E" w:rsidTr="008E0FEF">
        <w:trPr>
          <w:trHeight w:val="1785"/>
        </w:trPr>
        <w:tc>
          <w:tcPr>
            <w:tcW w:w="200" w:type="pct"/>
            <w:vAlign w:val="center"/>
          </w:tcPr>
          <w:p w:rsidR="006E3BDC" w:rsidRPr="001B0C94" w:rsidRDefault="006E3BDC" w:rsidP="006E3BDC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4</w:t>
            </w:r>
          </w:p>
        </w:tc>
        <w:tc>
          <w:tcPr>
            <w:tcW w:w="839" w:type="pct"/>
            <w:vAlign w:val="center"/>
          </w:tcPr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2017" w:type="pct"/>
          </w:tcPr>
          <w:p w:rsidR="006E3BDC" w:rsidRPr="00AB4581" w:rsidRDefault="006E3BDC" w:rsidP="006E3BDC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Significato di superficie, equiestensione e formule per il calcolo delle aree</w:t>
            </w:r>
          </w:p>
          <w:p w:rsidR="006E3BDC" w:rsidRPr="00AB4581" w:rsidRDefault="006E3BDC" w:rsidP="006E3BDC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Terne di numeri e il teorema di Pitagora</w:t>
            </w:r>
          </w:p>
          <w:p w:rsidR="006E3BDC" w:rsidRPr="00AB4581" w:rsidRDefault="006E3BDC" w:rsidP="006E3BDC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Le trasformazioni geometriche :</w:t>
            </w:r>
          </w:p>
          <w:p w:rsidR="006E3BDC" w:rsidRPr="00AB4581" w:rsidRDefault="006E3BDC" w:rsidP="006E3BDC">
            <w:pPr>
              <w:pStyle w:val="Nessunaspaziatura"/>
              <w:rPr>
                <w:rFonts w:ascii="Comic Sans MS" w:hAnsi="Comic Sans MS"/>
                <w:sz w:val="24"/>
                <w:szCs w:val="24"/>
              </w:rPr>
            </w:pPr>
            <w:r w:rsidRPr="00AB4581">
              <w:t xml:space="preserve">     </w:t>
            </w:r>
            <w:r>
              <w:t xml:space="preserve">    </w:t>
            </w:r>
            <w:r w:rsidRPr="00AB4581">
              <w:rPr>
                <w:rFonts w:ascii="Comic Sans MS" w:hAnsi="Comic Sans MS"/>
                <w:sz w:val="24"/>
                <w:szCs w:val="24"/>
              </w:rPr>
              <w:t>- congruenza ed isometrie</w:t>
            </w:r>
          </w:p>
          <w:p w:rsidR="006E3BDC" w:rsidRPr="00AB4581" w:rsidRDefault="006E3BDC" w:rsidP="006E3BDC">
            <w:pPr>
              <w:pStyle w:val="Nessunaspaziatura"/>
            </w:pPr>
            <w:r w:rsidRPr="00AB4581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B4581">
              <w:rPr>
                <w:rFonts w:ascii="Comic Sans MS" w:hAnsi="Comic Sans MS"/>
                <w:sz w:val="24"/>
                <w:szCs w:val="24"/>
              </w:rPr>
              <w:t xml:space="preserve"> - le omotetie</w:t>
            </w:r>
            <w:r w:rsidRPr="00AB4581">
              <w:t xml:space="preserve"> </w:t>
            </w:r>
          </w:p>
          <w:p w:rsidR="006E3BDC" w:rsidRPr="00AB4581" w:rsidRDefault="006E3BDC" w:rsidP="006E3BDC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La similitudine ed i teoremi di Euclide</w:t>
            </w:r>
          </w:p>
          <w:p w:rsidR="006E3BDC" w:rsidRPr="00AB4581" w:rsidRDefault="006E3BDC" w:rsidP="006E3BD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vAlign w:val="center"/>
          </w:tcPr>
          <w:p w:rsidR="006E3BDC" w:rsidRPr="00AB4581" w:rsidRDefault="006E3BDC" w:rsidP="006E3BDC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Determinare l’area di semplici figure scomponendole in figure elementari o utilizzando le formule matematiche</w:t>
            </w:r>
          </w:p>
          <w:p w:rsidR="006E3BDC" w:rsidRPr="00AB4581" w:rsidRDefault="006E3BDC" w:rsidP="006E3BDC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Applicare il teorema di Pitagora in situazioni problematiche astratte e concrete</w:t>
            </w:r>
          </w:p>
          <w:p w:rsidR="006E3BDC" w:rsidRPr="00AB4581" w:rsidRDefault="006E3BDC" w:rsidP="006E3BDC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Riconoscere e disegnare figure corrispondenti in una traslazione, in una simmetria centrale e assiale</w:t>
            </w:r>
          </w:p>
          <w:p w:rsidR="006E3BDC" w:rsidRPr="00AB4581" w:rsidRDefault="006E3BDC" w:rsidP="006E3BDC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Riconoscere figure simili in contesti diversi e costruirle  secondo un rapporto di similitudine assegnato</w:t>
            </w:r>
          </w:p>
          <w:p w:rsidR="006E3BDC" w:rsidRPr="00AB4581" w:rsidRDefault="006E3BDC" w:rsidP="006E3BDC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AB4581">
              <w:rPr>
                <w:rFonts w:ascii="Comic Sans MS" w:hAnsi="Comic Sans MS"/>
                <w:sz w:val="24"/>
                <w:szCs w:val="24"/>
              </w:rPr>
              <w:t>Applicare i teoremi di Euclide anche per misurare grandi dimensioni per le quali è impossibile la misurazione diretta</w:t>
            </w:r>
          </w:p>
        </w:tc>
      </w:tr>
    </w:tbl>
    <w:p w:rsidR="008E0FEF" w:rsidRDefault="008E0FEF" w:rsidP="00A6682B"/>
    <w:p w:rsidR="008E0FEF" w:rsidRDefault="008E0FEF">
      <w:pPr>
        <w:spacing w:after="0" w:line="240" w:lineRule="auto"/>
      </w:pPr>
      <w:r>
        <w:br w:type="page"/>
      </w:r>
    </w:p>
    <w:tbl>
      <w:tblPr>
        <w:tblpPr w:leftFromText="141" w:rightFromText="141" w:vertAnchor="page" w:horzAnchor="margin" w:tblpY="1055"/>
        <w:tblW w:w="47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492"/>
        <w:gridCol w:w="5990"/>
        <w:gridCol w:w="5773"/>
      </w:tblGrid>
      <w:tr w:rsidR="008E0FEF" w:rsidRPr="000D140E" w:rsidTr="00474991"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961" w:type="pct"/>
            <w:gridSpan w:val="2"/>
            <w:shd w:val="clear" w:color="auto" w:fill="548DD4" w:themeFill="text2" w:themeFillTint="99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  <w:vertAlign w:val="superscript"/>
              </w:rPr>
            </w:pPr>
            <w:r w:rsidRPr="000D140E">
              <w:rPr>
                <w:rFonts w:ascii="Comic Sans MS" w:hAnsi="Comic Sans MS"/>
                <w:b/>
                <w:sz w:val="28"/>
                <w:szCs w:val="28"/>
              </w:rPr>
              <w:t xml:space="preserve">SCUOLA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Secondaria di primo grado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 w:rsidRPr="000D140E">
              <w:rPr>
                <w:rFonts w:ascii="Comic Sans MS" w:hAnsi="Comic Sans MS"/>
                <w:b/>
                <w:sz w:val="32"/>
                <w:szCs w:val="24"/>
              </w:rPr>
              <w:t>Classe</w:t>
            </w:r>
            <w:r w:rsidRPr="000D140E"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4"/>
              </w:rPr>
              <w:t>3</w:t>
            </w:r>
          </w:p>
        </w:tc>
      </w:tr>
      <w:tr w:rsidR="008E0FEF" w:rsidRPr="000D140E" w:rsidTr="00474991">
        <w:tc>
          <w:tcPr>
            <w:tcW w:w="200" w:type="pct"/>
            <w:tcBorders>
              <w:top w:val="nil"/>
              <w:left w:val="nil"/>
            </w:tcBorders>
            <w:shd w:val="clear" w:color="auto" w:fill="auto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95B3D7" w:themeFill="accent1" w:themeFillTint="99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Competenze</w:t>
            </w:r>
          </w:p>
        </w:tc>
        <w:tc>
          <w:tcPr>
            <w:tcW w:w="2017" w:type="pct"/>
            <w:shd w:val="clear" w:color="auto" w:fill="FFFF00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 xml:space="preserve">Conoscenze </w:t>
            </w:r>
          </w:p>
        </w:tc>
        <w:tc>
          <w:tcPr>
            <w:tcW w:w="1944" w:type="pct"/>
            <w:shd w:val="clear" w:color="auto" w:fill="FFFF00"/>
          </w:tcPr>
          <w:p w:rsidR="008E0FEF" w:rsidRPr="000D140E" w:rsidRDefault="008E0FEF" w:rsidP="008E0FEF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140E">
              <w:rPr>
                <w:rFonts w:ascii="Comic Sans MS" w:hAnsi="Comic Sans MS"/>
                <w:b/>
                <w:sz w:val="24"/>
                <w:szCs w:val="24"/>
              </w:rPr>
              <w:t>Abilità</w:t>
            </w:r>
          </w:p>
        </w:tc>
      </w:tr>
      <w:tr w:rsidR="008E0FEF" w:rsidRPr="000D140E" w:rsidTr="008E0FEF">
        <w:trPr>
          <w:trHeight w:val="1764"/>
        </w:trPr>
        <w:tc>
          <w:tcPr>
            <w:tcW w:w="200" w:type="pct"/>
            <w:vAlign w:val="center"/>
          </w:tcPr>
          <w:p w:rsidR="008E0FEF" w:rsidRPr="001B0C94" w:rsidRDefault="008E0FEF" w:rsidP="008E0FEF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1</w:t>
            </w:r>
          </w:p>
        </w:tc>
        <w:tc>
          <w:tcPr>
            <w:tcW w:w="839" w:type="pct"/>
            <w:vAlign w:val="center"/>
          </w:tcPr>
          <w:p w:rsidR="008E0FEF" w:rsidRPr="00657B78" w:rsidRDefault="008E0FEF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9C70C6">
              <w:rPr>
                <w:rFonts w:ascii="Comic Sans MS" w:hAnsi="Comic Sans MS"/>
                <w:b/>
                <w:sz w:val="24"/>
                <w:szCs w:val="24"/>
              </w:rPr>
              <w:t>Risolvere problemi noti e non noti di natura aritmetica e geometrica</w:t>
            </w:r>
          </w:p>
        </w:tc>
        <w:tc>
          <w:tcPr>
            <w:tcW w:w="2017" w:type="pct"/>
          </w:tcPr>
          <w:p w:rsidR="008E0FEF" w:rsidRPr="000652FC" w:rsidRDefault="008E0FEF" w:rsidP="008E0FEF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Analisi, formalizzazione, elaborazione di una strategia risolutiva, applicando proprietà algebriche e geometriche</w:t>
            </w:r>
          </w:p>
          <w:p w:rsidR="008E0FEF" w:rsidRPr="000652FC" w:rsidRDefault="008E0FEF" w:rsidP="008E0F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vAlign w:val="center"/>
          </w:tcPr>
          <w:p w:rsidR="008E0FEF" w:rsidRPr="000652FC" w:rsidRDefault="008E0FEF" w:rsidP="008E0FEF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 xml:space="preserve">Decodificare e formalizzare il testo </w:t>
            </w:r>
          </w:p>
          <w:p w:rsidR="008E0FEF" w:rsidRPr="000652FC" w:rsidRDefault="008E0FEF" w:rsidP="008E0FEF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Elaborare una sequenza logica per la risoluzione, utilizzando operazioni, proprietà, teoremi</w:t>
            </w:r>
          </w:p>
          <w:p w:rsidR="008E0FEF" w:rsidRPr="000652FC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Spiegare il procedimento logico seguito e le strategie adottate</w:t>
            </w:r>
          </w:p>
          <w:p w:rsidR="008E0FEF" w:rsidRPr="000652FC" w:rsidRDefault="008E0FEF" w:rsidP="008E0FEF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Confrontare procedimenti diversi e produrre formalizzazioni che consentono di passare da un problema specifico ad una classe di problemi</w:t>
            </w:r>
          </w:p>
        </w:tc>
      </w:tr>
      <w:tr w:rsidR="008E0FEF" w:rsidRPr="000D140E" w:rsidTr="008E0FEF">
        <w:trPr>
          <w:trHeight w:val="1546"/>
        </w:trPr>
        <w:tc>
          <w:tcPr>
            <w:tcW w:w="200" w:type="pct"/>
            <w:vAlign w:val="center"/>
          </w:tcPr>
          <w:p w:rsidR="008E0FEF" w:rsidRPr="001B0C94" w:rsidRDefault="008E0FEF" w:rsidP="008E0FEF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2</w:t>
            </w:r>
          </w:p>
        </w:tc>
        <w:tc>
          <w:tcPr>
            <w:tcW w:w="839" w:type="pct"/>
            <w:vAlign w:val="center"/>
          </w:tcPr>
          <w:p w:rsidR="008E0FEF" w:rsidRPr="00384AB9" w:rsidRDefault="008E0FEF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2017" w:type="pct"/>
            <w:vAlign w:val="center"/>
          </w:tcPr>
          <w:p w:rsidR="008E0FEF" w:rsidRPr="000652FC" w:rsidRDefault="008E0FEF" w:rsidP="008E0FEF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Insieme R</w:t>
            </w:r>
          </w:p>
          <w:p w:rsidR="008E0FEF" w:rsidRPr="000652FC" w:rsidRDefault="008E0FEF" w:rsidP="008E0FEF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Operazioni con i numeri relativi</w:t>
            </w:r>
          </w:p>
          <w:p w:rsidR="008E0FEF" w:rsidRPr="000652FC" w:rsidRDefault="008E0FEF" w:rsidP="008E0FEF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Calcolo letterale</w:t>
            </w:r>
          </w:p>
          <w:p w:rsidR="008E0FEF" w:rsidRPr="000652FC" w:rsidRDefault="008E0FEF" w:rsidP="008E0FEF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Equazioni di 1° grado a una incognita</w:t>
            </w:r>
          </w:p>
          <w:p w:rsidR="008E0FEF" w:rsidRPr="000652FC" w:rsidRDefault="008E0FEF" w:rsidP="008E0F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vAlign w:val="center"/>
          </w:tcPr>
          <w:p w:rsidR="008E0FEF" w:rsidRPr="000652FC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Definire e rappresentare sulla retta orientata i numeri relativi</w:t>
            </w:r>
          </w:p>
          <w:p w:rsidR="008E0FEF" w:rsidRPr="000652FC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Eseguire operazioni ed espressioni algebriche</w:t>
            </w:r>
          </w:p>
          <w:p w:rsidR="008E0FEF" w:rsidRPr="000652FC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Calcolare il valore di un’espressione letterale</w:t>
            </w:r>
          </w:p>
          <w:p w:rsidR="008E0FEF" w:rsidRPr="000652FC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Eseguire operazioni con monomi e polinomi</w:t>
            </w:r>
          </w:p>
          <w:p w:rsidR="008E0FEF" w:rsidRPr="00293144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Times New Roman" w:hAnsi="Times New Roman"/>
              </w:rPr>
            </w:pPr>
            <w:r w:rsidRPr="000652FC">
              <w:rPr>
                <w:rFonts w:ascii="Comic Sans MS" w:hAnsi="Comic Sans MS"/>
                <w:sz w:val="24"/>
                <w:szCs w:val="24"/>
              </w:rPr>
              <w:t>Risolvere e verificare un’equazione di 1° grado a una incognita</w:t>
            </w:r>
          </w:p>
        </w:tc>
      </w:tr>
      <w:tr w:rsidR="008E0FEF" w:rsidRPr="000D140E" w:rsidTr="008E0FEF">
        <w:trPr>
          <w:trHeight w:val="1785"/>
        </w:trPr>
        <w:tc>
          <w:tcPr>
            <w:tcW w:w="200" w:type="pct"/>
            <w:vAlign w:val="center"/>
          </w:tcPr>
          <w:p w:rsidR="006E3BDC" w:rsidRDefault="006E3BDC" w:rsidP="008E0FEF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  <w:p w:rsidR="008E0FEF" w:rsidRDefault="008E0FEF" w:rsidP="008E0FEF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3</w:t>
            </w:r>
          </w:p>
          <w:p w:rsidR="006E3BDC" w:rsidRDefault="006E3BDC" w:rsidP="006E3BDC"/>
          <w:p w:rsidR="006E3BDC" w:rsidRDefault="006E3BDC" w:rsidP="006E3BDC"/>
          <w:p w:rsidR="006E3BDC" w:rsidRDefault="006E3BDC" w:rsidP="006E3BDC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</w:p>
          <w:p w:rsidR="006E3BDC" w:rsidRDefault="006E3BDC" w:rsidP="006E3BDC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 w:rsidRPr="001B0C94"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3</w:t>
            </w:r>
          </w:p>
          <w:p w:rsidR="006E3BDC" w:rsidRPr="006E3BDC" w:rsidRDefault="006E3BDC" w:rsidP="006E3BDC"/>
        </w:tc>
        <w:tc>
          <w:tcPr>
            <w:tcW w:w="839" w:type="pct"/>
            <w:vAlign w:val="center"/>
          </w:tcPr>
          <w:p w:rsidR="006E3BDC" w:rsidRDefault="006E3BDC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Default="006E3BDC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E0FEF" w:rsidRDefault="008E0FEF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  <w:p w:rsidR="006E3BDC" w:rsidRDefault="006E3BDC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Default="006E3BDC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E3BDC" w:rsidRDefault="006E3BDC" w:rsidP="006E3BDC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  <w:p w:rsidR="006E3BDC" w:rsidRPr="00657B78" w:rsidRDefault="006E3BDC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</w:tcPr>
          <w:p w:rsidR="008E0FEF" w:rsidRPr="00295C90" w:rsidRDefault="008E0FEF" w:rsidP="008E0FEF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Concetto di equazione di una funzione matematica.</w:t>
            </w:r>
          </w:p>
          <w:p w:rsidR="008E0FEF" w:rsidRPr="00295C90" w:rsidRDefault="008E0FEF" w:rsidP="008E0FEF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Indagine statistica a variabile qualitativa e quantitativa.</w:t>
            </w:r>
          </w:p>
          <w:p w:rsidR="008E0FEF" w:rsidRPr="00295C90" w:rsidRDefault="008E0FEF" w:rsidP="008E0FEF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Eventi aleatori e probabilità semplice e composta.</w:t>
            </w:r>
          </w:p>
          <w:p w:rsidR="008E0FEF" w:rsidRPr="00295C90" w:rsidRDefault="008E0FEF" w:rsidP="008E0FEF">
            <w:pPr>
              <w:numPr>
                <w:ilvl w:val="0"/>
                <w:numId w:val="41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La notazione scientifica  e ordine di grandezza.</w:t>
            </w:r>
          </w:p>
          <w:p w:rsidR="008E0FEF" w:rsidRPr="00295C90" w:rsidRDefault="008E0FEF" w:rsidP="008E0F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vAlign w:val="center"/>
          </w:tcPr>
          <w:p w:rsidR="008E0FEF" w:rsidRPr="00295C90" w:rsidRDefault="008E0FEF" w:rsidP="008E0FEF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 xml:space="preserve">Scrivere e rappresentare sul piano cartesiano la funzione di una retta, di un iperbole e di una parabola. </w:t>
            </w:r>
          </w:p>
          <w:p w:rsidR="008E0FEF" w:rsidRPr="00295C90" w:rsidRDefault="008E0FEF" w:rsidP="008E0FEF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Individuare e rappresentare funzioni nell’ambito della matematica e delle scienze.</w:t>
            </w:r>
          </w:p>
          <w:p w:rsidR="008E0FEF" w:rsidRPr="00295C90" w:rsidRDefault="008E0FEF" w:rsidP="008E0FEF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Raccoglier, organizzare e rappresentare un insieme di dati di una indagine statistica in tabelle e grafici.</w:t>
            </w:r>
          </w:p>
          <w:p w:rsidR="008E0FEF" w:rsidRPr="00295C90" w:rsidRDefault="008E0FEF" w:rsidP="008E0FEF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Svolgere un indagine su un fenomeno a variabile qualitativa e quantitativa.</w:t>
            </w:r>
          </w:p>
          <w:p w:rsidR="008E0FEF" w:rsidRPr="00295C90" w:rsidRDefault="008E0FEF" w:rsidP="008E0FEF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Calcolare la probabilità di un evento.</w:t>
            </w:r>
          </w:p>
          <w:p w:rsidR="008E0FEF" w:rsidRPr="00295C90" w:rsidRDefault="008E0FEF" w:rsidP="008E0FEF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Valutare in termini di probabilità  situazioni di incertezza  anche di vita quotidiana</w:t>
            </w:r>
          </w:p>
          <w:p w:rsidR="008E0FEF" w:rsidRPr="00295C90" w:rsidRDefault="008E0FEF" w:rsidP="008E0FEF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Valutare l’ordine di grandezza un risultato</w:t>
            </w:r>
          </w:p>
        </w:tc>
      </w:tr>
      <w:tr w:rsidR="008E0FEF" w:rsidRPr="000D140E" w:rsidTr="008E0FEF">
        <w:trPr>
          <w:trHeight w:val="1785"/>
        </w:trPr>
        <w:tc>
          <w:tcPr>
            <w:tcW w:w="200" w:type="pct"/>
            <w:vAlign w:val="center"/>
          </w:tcPr>
          <w:p w:rsidR="008E0FEF" w:rsidRPr="001B0C94" w:rsidRDefault="008E0FEF" w:rsidP="008E0FEF">
            <w:pPr>
              <w:pStyle w:val="Titolo1"/>
              <w:rPr>
                <w:rFonts w:asciiTheme="majorHAnsi" w:eastAsiaTheme="majorEastAsia" w:hAnsiTheme="majorHAnsi" w:cstheme="majorBidi"/>
                <w:color w:val="365F91" w:themeColor="accent1" w:themeShade="BF"/>
              </w:rPr>
            </w:pPr>
            <w:r>
              <w:rPr>
                <w:rFonts w:asciiTheme="majorHAnsi" w:eastAsiaTheme="majorEastAsia" w:hAnsiTheme="majorHAnsi" w:cstheme="majorBidi"/>
                <w:color w:val="365F91" w:themeColor="accent1" w:themeShade="BF"/>
              </w:rPr>
              <w:t>4</w:t>
            </w:r>
          </w:p>
        </w:tc>
        <w:tc>
          <w:tcPr>
            <w:tcW w:w="839" w:type="pct"/>
            <w:vAlign w:val="center"/>
          </w:tcPr>
          <w:p w:rsidR="008E0FEF" w:rsidRDefault="008E0FEF" w:rsidP="008E0FEF">
            <w:pPr>
              <w:pStyle w:val="Elencoacolori-Colore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2017" w:type="pct"/>
          </w:tcPr>
          <w:p w:rsidR="008E0FEF" w:rsidRPr="00295C90" w:rsidRDefault="008E0FEF" w:rsidP="008E0FEF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Figure delimitate da linee curve: circonferenza e cerchio, la costante Л</w:t>
            </w:r>
          </w:p>
          <w:p w:rsidR="008E0FEF" w:rsidRPr="00295C90" w:rsidRDefault="008E0FEF" w:rsidP="008E0FEF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Concetto di spazio attraverso la visualizzazione di oggetti tridimensionali comuni come solidi delimitati da più poligoni</w:t>
            </w:r>
          </w:p>
          <w:p w:rsidR="008E0FEF" w:rsidRPr="00295C90" w:rsidRDefault="008E0FEF" w:rsidP="008E0FEF">
            <w:pPr>
              <w:numPr>
                <w:ilvl w:val="0"/>
                <w:numId w:val="40"/>
              </w:numPr>
              <w:tabs>
                <w:tab w:val="clear" w:pos="720"/>
                <w:tab w:val="num" w:pos="458"/>
              </w:tabs>
              <w:suppressAutoHyphens/>
              <w:spacing w:after="0" w:line="240" w:lineRule="auto"/>
              <w:ind w:left="458" w:hanging="283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I principali solidi di rotazione</w:t>
            </w:r>
          </w:p>
          <w:p w:rsidR="008E0FEF" w:rsidRPr="00295C90" w:rsidRDefault="008E0FEF" w:rsidP="008E0F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vAlign w:val="center"/>
          </w:tcPr>
          <w:p w:rsidR="008E0FEF" w:rsidRPr="00295C90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 xml:space="preserve">Stimare per eccesso e per difetto l’area di una superficie curva </w:t>
            </w:r>
          </w:p>
          <w:p w:rsidR="008E0FEF" w:rsidRPr="00295C90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Calcolare la lunghezza di una circonferenza e l’area di un cerchio</w:t>
            </w:r>
          </w:p>
          <w:p w:rsidR="008E0FEF" w:rsidRPr="00295C90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Rappresentare sul piano oggetti e figure tridimensionali</w:t>
            </w:r>
          </w:p>
          <w:p w:rsidR="008E0FEF" w:rsidRPr="00295C90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Calcolare aree e volumi di figure solide più comuni</w:t>
            </w:r>
          </w:p>
          <w:p w:rsidR="008E0FEF" w:rsidRPr="00295C90" w:rsidRDefault="008E0FEF" w:rsidP="008E0FEF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705" w:hanging="425"/>
              <w:rPr>
                <w:rFonts w:ascii="Comic Sans MS" w:hAnsi="Comic Sans MS"/>
                <w:sz w:val="24"/>
                <w:szCs w:val="24"/>
              </w:rPr>
            </w:pPr>
            <w:r w:rsidRPr="00295C90">
              <w:rPr>
                <w:rFonts w:ascii="Comic Sans MS" w:hAnsi="Comic Sans MS"/>
                <w:sz w:val="24"/>
                <w:szCs w:val="24"/>
              </w:rPr>
              <w:t>Visualizzare oggetti tridimensionali a partire da rappresentazioni bidimensionali e saper calcolare superficie e volume</w:t>
            </w:r>
          </w:p>
        </w:tc>
      </w:tr>
    </w:tbl>
    <w:p w:rsidR="000C7AC1" w:rsidRDefault="000C7AC1" w:rsidP="00A6682B"/>
    <w:p w:rsidR="000C7AC1" w:rsidRDefault="000C7AC1" w:rsidP="00A6682B"/>
    <w:p w:rsidR="00A6682B" w:rsidRDefault="00A6682B" w:rsidP="00A6682B"/>
    <w:p w:rsidR="00A6682B" w:rsidRDefault="00A6682B" w:rsidP="008867A9"/>
    <w:p w:rsidR="00A6682B" w:rsidRDefault="00A6682B" w:rsidP="008867A9"/>
    <w:p w:rsidR="00A6682B" w:rsidRDefault="00A6682B" w:rsidP="008867A9"/>
    <w:p w:rsidR="00A6682B" w:rsidRDefault="00A6682B" w:rsidP="008867A9"/>
    <w:p w:rsidR="00A6682B" w:rsidRDefault="00A6682B" w:rsidP="008867A9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A6682B" w:rsidRDefault="00A6682B" w:rsidP="00A6682B"/>
    <w:p w:rsidR="001469AA" w:rsidRDefault="001469AA">
      <w:pPr>
        <w:spacing w:after="0" w:line="240" w:lineRule="auto"/>
      </w:pPr>
      <w:r>
        <w:br w:type="page"/>
      </w:r>
    </w:p>
    <w:p w:rsidR="00335912" w:rsidRDefault="00335912" w:rsidP="008867A9"/>
    <w:tbl>
      <w:tblPr>
        <w:tblpPr w:leftFromText="141" w:rightFromText="141" w:bottomFromText="200" w:vertAnchor="page" w:horzAnchor="margin" w:tblpY="616"/>
        <w:tblW w:w="47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492"/>
        <w:gridCol w:w="5990"/>
        <w:gridCol w:w="5773"/>
      </w:tblGrid>
      <w:tr w:rsidR="00335912" w:rsidRPr="000971C3" w:rsidTr="0019450B"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335912" w:rsidRPr="00565B21" w:rsidRDefault="00335912" w:rsidP="00565B21">
            <w:pPr>
              <w:pStyle w:val="Nessunaspaziatura"/>
              <w:jc w:val="center"/>
              <w:rPr>
                <w:rFonts w:ascii="Comic Sans MS" w:hAnsi="Comic Sans MS"/>
                <w:b/>
                <w:sz w:val="24"/>
                <w:szCs w:val="24"/>
                <w:vertAlign w:val="superscript"/>
              </w:rPr>
            </w:pPr>
            <w:r w:rsidRPr="00565B21">
              <w:rPr>
                <w:rFonts w:ascii="Comic Sans MS" w:hAnsi="Comic Sans MS"/>
                <w:b/>
                <w:sz w:val="24"/>
                <w:szCs w:val="24"/>
              </w:rPr>
              <w:t>SAPERI IRRINUNCIABILI AL TERMINE DELLA SCUOLA PRIMARIA</w:t>
            </w:r>
          </w:p>
        </w:tc>
      </w:tr>
      <w:tr w:rsidR="00335912" w:rsidRPr="000971C3" w:rsidTr="006E3BDC">
        <w:trPr>
          <w:trHeight w:val="480"/>
        </w:trPr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  <w:hideMark/>
          </w:tcPr>
          <w:p w:rsidR="00335912" w:rsidRPr="00565B21" w:rsidRDefault="00335912" w:rsidP="006E3BDC">
            <w:pPr>
              <w:pStyle w:val="Nessunaspaziatura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65B21">
              <w:rPr>
                <w:rFonts w:ascii="Comic Sans MS" w:hAnsi="Comic Sans MS"/>
                <w:b/>
                <w:sz w:val="24"/>
                <w:szCs w:val="24"/>
              </w:rPr>
              <w:t>Competenze</w:t>
            </w:r>
          </w:p>
        </w:tc>
        <w:tc>
          <w:tcPr>
            <w:tcW w:w="2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335912" w:rsidRPr="00565B21" w:rsidRDefault="00335912" w:rsidP="006E3BDC">
            <w:pPr>
              <w:pStyle w:val="Nessunaspaziatura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65B21">
              <w:rPr>
                <w:rFonts w:ascii="Comic Sans MS" w:hAnsi="Comic Sans MS"/>
                <w:b/>
                <w:sz w:val="24"/>
                <w:szCs w:val="24"/>
              </w:rPr>
              <w:t>Conoscenze</w:t>
            </w:r>
          </w:p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335912" w:rsidRPr="00565B21" w:rsidRDefault="00335912" w:rsidP="006E3BDC">
            <w:pPr>
              <w:pStyle w:val="Nessunaspaziatura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65B21">
              <w:rPr>
                <w:rFonts w:ascii="Comic Sans MS" w:hAnsi="Comic Sans MS"/>
                <w:b/>
                <w:sz w:val="24"/>
                <w:szCs w:val="24"/>
              </w:rPr>
              <w:t>Abilità</w:t>
            </w:r>
          </w:p>
        </w:tc>
      </w:tr>
      <w:tr w:rsidR="00335912" w:rsidRPr="000971C3" w:rsidTr="0019450B">
        <w:trPr>
          <w:trHeight w:val="618"/>
        </w:trPr>
        <w:tc>
          <w:tcPr>
            <w:tcW w:w="200" w:type="pct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  <w:r w:rsidRPr="000971C3"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  <w:t>1</w:t>
            </w:r>
          </w:p>
        </w:tc>
        <w:tc>
          <w:tcPr>
            <w:tcW w:w="839" w:type="pct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b/>
                <w:sz w:val="24"/>
                <w:szCs w:val="24"/>
              </w:rPr>
            </w:pPr>
            <w:r w:rsidRPr="000971C3">
              <w:rPr>
                <w:rFonts w:ascii="Comic Sans MS" w:hAnsi="Comic Sans MS"/>
                <w:b/>
                <w:sz w:val="24"/>
                <w:szCs w:val="24"/>
              </w:rPr>
              <w:t>Risolvere problemi noti e non noti di natura aritmetica e geometrica</w:t>
            </w:r>
          </w:p>
        </w:tc>
        <w:tc>
          <w:tcPr>
            <w:tcW w:w="201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 xml:space="preserve">Individuazione delle situazioni problematiche  </w:t>
            </w:r>
          </w:p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501" w:hanging="426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 xml:space="preserve">Analizzare gli elementi chiave di un problema: testo, dati, procedimento risolutivo e soluzione </w:t>
            </w:r>
          </w:p>
        </w:tc>
      </w:tr>
      <w:tr w:rsidR="00335912" w:rsidRPr="000971C3" w:rsidTr="0019450B">
        <w:trPr>
          <w:trHeight w:val="6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35912" w:rsidRPr="008E0FEF" w:rsidRDefault="00335912" w:rsidP="008E0FEF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Diagrammi, di Carrol e di Venn,ad albero e grafici</w:t>
            </w:r>
            <w:r w:rsidR="008E0FEF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8E0FEF">
            <w:pPr>
              <w:pStyle w:val="Nessunaspaziatura"/>
              <w:numPr>
                <w:ilvl w:val="0"/>
                <w:numId w:val="43"/>
              </w:numPr>
              <w:spacing w:before="0" w:after="0"/>
              <w:ind w:left="499" w:hanging="425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Rappresentare la soluzione attraverso sequenze di operazioni, diagrammi, espressioni.</w:t>
            </w:r>
          </w:p>
        </w:tc>
      </w:tr>
      <w:tr w:rsidR="00335912" w:rsidRPr="000971C3" w:rsidTr="008E0FEF">
        <w:trPr>
          <w:trHeight w:val="6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35912" w:rsidRPr="008E0FEF" w:rsidRDefault="00335912" w:rsidP="008E0FEF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Ipotesi risolutive.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8E0FEF">
            <w:pPr>
              <w:pStyle w:val="Nessunaspaziatura"/>
              <w:numPr>
                <w:ilvl w:val="0"/>
                <w:numId w:val="43"/>
              </w:numPr>
              <w:spacing w:before="0" w:after="0"/>
              <w:ind w:left="499" w:hanging="425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Risolvere problemi logici, aritmetici, geometrici,di compravendita,…</w:t>
            </w:r>
          </w:p>
        </w:tc>
      </w:tr>
      <w:tr w:rsidR="00335912" w:rsidRPr="000971C3" w:rsidTr="0019450B">
        <w:trPr>
          <w:trHeight w:val="5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Verifica delle soluzioni adottate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8E0FEF">
            <w:pPr>
              <w:pStyle w:val="Nessunaspaziatura"/>
              <w:numPr>
                <w:ilvl w:val="0"/>
                <w:numId w:val="43"/>
              </w:numPr>
              <w:spacing w:before="0" w:after="0"/>
              <w:ind w:left="499" w:hanging="425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Organizzare il proprio modo di ragionare, argomentare e risolvere situazioni.</w:t>
            </w:r>
          </w:p>
        </w:tc>
      </w:tr>
      <w:tr w:rsidR="00335912" w:rsidRPr="000971C3" w:rsidTr="008E0FEF">
        <w:trPr>
          <w:trHeight w:val="570"/>
        </w:trPr>
        <w:tc>
          <w:tcPr>
            <w:tcW w:w="200" w:type="pct"/>
            <w:vMerge w:val="restar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  <w:r w:rsidRPr="000971C3"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  <w:t>2</w:t>
            </w:r>
          </w:p>
        </w:tc>
        <w:tc>
          <w:tcPr>
            <w:tcW w:w="839" w:type="pct"/>
            <w:vMerge w:val="restar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b/>
                <w:sz w:val="24"/>
                <w:szCs w:val="24"/>
              </w:rPr>
            </w:pPr>
            <w:r w:rsidRPr="000971C3">
              <w:rPr>
                <w:rFonts w:ascii="Comic Sans MS" w:hAnsi="Comic Sans MS"/>
                <w:b/>
                <w:sz w:val="24"/>
                <w:szCs w:val="24"/>
              </w:rPr>
              <w:t>Utilizzare le procedure e le tecniche di calcolo in istituzioni disciplinari e/o reali</w:t>
            </w:r>
          </w:p>
        </w:tc>
        <w:tc>
          <w:tcPr>
            <w:tcW w:w="2017" w:type="pct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 xml:space="preserve">Numeri naturali fino alla classe dei milioni 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Numeri decimali fino ai millesimi.</w:t>
            </w:r>
          </w:p>
        </w:tc>
        <w:tc>
          <w:tcPr>
            <w:tcW w:w="1944" w:type="pct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8E0FEF">
            <w:pPr>
              <w:pStyle w:val="Nessunaspaziatura"/>
              <w:numPr>
                <w:ilvl w:val="0"/>
                <w:numId w:val="43"/>
              </w:numPr>
              <w:spacing w:before="0" w:after="0"/>
              <w:ind w:left="499" w:hanging="425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Conoscere i numeri naturali e i numeri decimali</w:t>
            </w:r>
          </w:p>
        </w:tc>
      </w:tr>
      <w:tr w:rsidR="00335912" w:rsidRPr="000971C3" w:rsidTr="0019450B">
        <w:trPr>
          <w:trHeight w:val="915"/>
        </w:trPr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Gli algoritmi di calcolo.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 xml:space="preserve">Le proprietà delle operazioni 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8E0FEF">
            <w:pPr>
              <w:pStyle w:val="Nessunaspaziatura"/>
              <w:numPr>
                <w:ilvl w:val="0"/>
                <w:numId w:val="43"/>
              </w:numPr>
              <w:spacing w:before="0" w:after="0"/>
              <w:ind w:left="499" w:hanging="425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Conoscere la tecnica delle quattro operazioni con numeri naturali e decimali ed utilizzare le loro proprietà .</w:t>
            </w:r>
          </w:p>
          <w:p w:rsidR="00335912" w:rsidRPr="000971C3" w:rsidRDefault="00335912" w:rsidP="008E0FEF">
            <w:pPr>
              <w:pStyle w:val="Nessunaspaziatura"/>
              <w:numPr>
                <w:ilvl w:val="0"/>
                <w:numId w:val="43"/>
              </w:numPr>
              <w:spacing w:before="0" w:after="0"/>
              <w:ind w:left="499" w:hanging="425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 xml:space="preserve">Consolidare l’abilità di calcolo orale  </w:t>
            </w:r>
          </w:p>
          <w:p w:rsidR="00335912" w:rsidRPr="000971C3" w:rsidRDefault="00335912" w:rsidP="008E0FEF">
            <w:pPr>
              <w:pStyle w:val="Nessunaspaziatura"/>
              <w:numPr>
                <w:ilvl w:val="0"/>
                <w:numId w:val="43"/>
              </w:numPr>
              <w:spacing w:before="0" w:after="0"/>
              <w:ind w:left="499" w:hanging="425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 xml:space="preserve">Conoscere con sicurezza le tabelline  </w:t>
            </w:r>
          </w:p>
        </w:tc>
      </w:tr>
      <w:tr w:rsidR="00335912" w:rsidRPr="000971C3" w:rsidTr="006E3BDC">
        <w:trPr>
          <w:trHeight w:val="1522"/>
        </w:trPr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Concetto di frazioni</w:t>
            </w:r>
          </w:p>
          <w:p w:rsidR="00335912" w:rsidRPr="000971C3" w:rsidRDefault="00335912" w:rsidP="0019450B">
            <w:pPr>
              <w:pStyle w:val="Nessunaspaziatura"/>
              <w:ind w:left="395" w:hanging="28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8E0FEF">
            <w:pPr>
              <w:pStyle w:val="Nessunaspaziatura"/>
              <w:numPr>
                <w:ilvl w:val="0"/>
                <w:numId w:val="43"/>
              </w:numPr>
              <w:spacing w:before="0" w:after="0"/>
              <w:ind w:left="499" w:hanging="425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Conoscere, rappresentare confrontare frazioni come operatore, come rapporto, come percentuale e nel calcolo delle probabilità.</w:t>
            </w:r>
          </w:p>
        </w:tc>
      </w:tr>
      <w:tr w:rsidR="00335912" w:rsidRPr="000971C3" w:rsidTr="0019450B">
        <w:trPr>
          <w:trHeight w:val="869"/>
        </w:trPr>
        <w:tc>
          <w:tcPr>
            <w:tcW w:w="200" w:type="pct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  <w:r w:rsidRPr="000971C3"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  <w:t>3</w:t>
            </w:r>
          </w:p>
        </w:tc>
        <w:tc>
          <w:tcPr>
            <w:tcW w:w="839" w:type="pct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b/>
                <w:sz w:val="24"/>
                <w:szCs w:val="24"/>
              </w:rPr>
            </w:pPr>
            <w:r w:rsidRPr="000971C3">
              <w:rPr>
                <w:rFonts w:ascii="Comic Sans MS" w:hAnsi="Comic Sans MS"/>
                <w:b/>
                <w:sz w:val="24"/>
                <w:szCs w:val="24"/>
              </w:rPr>
              <w:t>Leggere e rappresentare dati matematici e informazioni</w:t>
            </w:r>
          </w:p>
        </w:tc>
        <w:tc>
          <w:tcPr>
            <w:tcW w:w="2017" w:type="pct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Rappresentazioni grafiche: aerogrammi, ideogrammi, istogrammi</w:t>
            </w:r>
          </w:p>
          <w:p w:rsidR="00335912" w:rsidRPr="000971C3" w:rsidRDefault="00335912" w:rsidP="0019450B">
            <w:pPr>
              <w:pStyle w:val="Nessunaspaziatura"/>
              <w:ind w:left="395" w:hanging="28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501" w:hanging="426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Individuare relazioni significative, analogie, differenze, regolarità, in contesti diversi.</w:t>
            </w:r>
          </w:p>
        </w:tc>
      </w:tr>
      <w:tr w:rsidR="00335912" w:rsidRPr="000971C3" w:rsidTr="0019450B">
        <w:trPr>
          <w:trHeight w:val="105"/>
        </w:trPr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 xml:space="preserve">Le misure: lunghezza, capacità, peso, valore, tempo e agrarie. 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Misurazioni, trasformazioni ed operazioni in situazioni concrete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501" w:hanging="426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 xml:space="preserve">Identificare vari attributi misurabili di oggetti e associarvi processi di misurazione, sistemi e unità di misura. </w:t>
            </w:r>
          </w:p>
        </w:tc>
      </w:tr>
      <w:tr w:rsidR="00335912" w:rsidRPr="000971C3" w:rsidTr="0019450B">
        <w:trPr>
          <w:trHeight w:val="459"/>
        </w:trPr>
        <w:tc>
          <w:tcPr>
            <w:tcW w:w="200" w:type="pct"/>
            <w:vMerge w:val="restar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  <w:r w:rsidRPr="000971C3"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  <w:t>4</w:t>
            </w:r>
          </w:p>
        </w:tc>
        <w:tc>
          <w:tcPr>
            <w:tcW w:w="839" w:type="pct"/>
            <w:vMerge w:val="restar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b/>
                <w:sz w:val="24"/>
                <w:szCs w:val="24"/>
              </w:rPr>
            </w:pPr>
            <w:r w:rsidRPr="000971C3">
              <w:rPr>
                <w:rFonts w:ascii="Comic Sans MS" w:hAnsi="Comic Sans MS"/>
                <w:b/>
                <w:sz w:val="24"/>
                <w:szCs w:val="24"/>
              </w:rPr>
              <w:t>Riconoscere e rappresentare le forme geometriche</w:t>
            </w:r>
          </w:p>
        </w:tc>
        <w:tc>
          <w:tcPr>
            <w:tcW w:w="2017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eastAsia="Times New Roman" w:hAnsi="Comic Sans MS" w:cs="Arial"/>
                <w:sz w:val="24"/>
                <w:szCs w:val="24"/>
                <w:lang w:eastAsia="it-IT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Le figure geometriche piane</w:t>
            </w:r>
          </w:p>
          <w:p w:rsidR="00335912" w:rsidRPr="000971C3" w:rsidRDefault="00335912" w:rsidP="0019450B">
            <w:pPr>
              <w:pStyle w:val="Nessunaspaziatura"/>
              <w:ind w:left="395" w:hanging="284"/>
              <w:rPr>
                <w:rFonts w:ascii="Comic Sans MS" w:eastAsia="Times New Roman" w:hAnsi="Comic Sans MS" w:cs="Arial"/>
                <w:sz w:val="24"/>
                <w:szCs w:val="24"/>
                <w:lang w:eastAsia="it-IT"/>
              </w:rPr>
            </w:pPr>
          </w:p>
        </w:tc>
        <w:tc>
          <w:tcPr>
            <w:tcW w:w="1944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501" w:hanging="426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Conoscere, descrivere e classificare le figure geometriche piane e solide</w:t>
            </w:r>
          </w:p>
        </w:tc>
      </w:tr>
      <w:tr w:rsidR="00335912" w:rsidRPr="000971C3" w:rsidTr="0019450B">
        <w:trPr>
          <w:trHeight w:val="522"/>
        </w:trPr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Il concetto di area e di perimetro nelle figure piane;</w:t>
            </w:r>
          </w:p>
          <w:p w:rsidR="00335912" w:rsidRPr="000971C3" w:rsidRDefault="00335912" w:rsidP="0019450B">
            <w:pPr>
              <w:pStyle w:val="Nessunaspaziatura"/>
              <w:ind w:left="395" w:hanging="28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501" w:hanging="426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 xml:space="preserve">Calcolare perimetro e area di semplici figure piane 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501" w:hanging="426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 xml:space="preserve">Confrontare e misurare angoli </w:t>
            </w:r>
          </w:p>
        </w:tc>
      </w:tr>
      <w:tr w:rsidR="00335912" w:rsidRPr="000971C3" w:rsidTr="0019450B">
        <w:trPr>
          <w:trHeight w:val="1555"/>
        </w:trPr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eastAsia="Times New Roman" w:hAnsi="Comic Sans MS"/>
                <w:bCs/>
                <w:color w:val="365F9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335912" w:rsidRPr="000971C3" w:rsidRDefault="00335912" w:rsidP="0019450B">
            <w:pPr>
              <w:pStyle w:val="Nessunaspaziatura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Punto, retta, semiretta e segmento.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Incroci, caselle, colonne e righe.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 xml:space="preserve">Riduzioni e ingrandimenti in scala. 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Gli assi di simmetria.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Trasformazioni di figure: traslazione, rotazione e riflessione.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395" w:hanging="284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Strumenti e grandezze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501" w:hanging="426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Utilizzare il piano cartesiano per localizzare punti.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501" w:hanging="426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Utilizzare e distinguere tra loro i concetti di perpendicolarità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501" w:hanging="426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parallelismo, orizzontalità e verticalità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501" w:hanging="426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Usare strumenti di misura</w:t>
            </w:r>
          </w:p>
          <w:p w:rsidR="00335912" w:rsidRPr="000971C3" w:rsidRDefault="00335912" w:rsidP="00335912">
            <w:pPr>
              <w:pStyle w:val="Nessunaspaziatura"/>
              <w:numPr>
                <w:ilvl w:val="0"/>
                <w:numId w:val="43"/>
              </w:numPr>
              <w:spacing w:before="0" w:after="0"/>
              <w:ind w:left="501" w:hanging="426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0971C3">
              <w:rPr>
                <w:rFonts w:ascii="Comic Sans MS" w:hAnsi="Comic Sans MS"/>
                <w:sz w:val="24"/>
                <w:szCs w:val="24"/>
              </w:rPr>
              <w:t>Riconoscere figure ruotate, traslate e riflesse.</w:t>
            </w:r>
          </w:p>
        </w:tc>
      </w:tr>
    </w:tbl>
    <w:p w:rsidR="00335912" w:rsidRPr="000971C3" w:rsidRDefault="00335912" w:rsidP="00335912">
      <w:pPr>
        <w:pStyle w:val="Nessunaspaziatura"/>
        <w:rPr>
          <w:rFonts w:ascii="Comic Sans MS" w:hAnsi="Comic Sans MS"/>
          <w:sz w:val="24"/>
          <w:szCs w:val="24"/>
        </w:rPr>
      </w:pPr>
    </w:p>
    <w:sectPr w:rsidR="00335912" w:rsidRPr="000971C3" w:rsidSect="00474991">
      <w:footerReference w:type="default" r:id="rId10"/>
      <w:pgSz w:w="16838" w:h="11906" w:orient="landscape"/>
      <w:pgMar w:top="567" w:right="720" w:bottom="720" w:left="720" w:header="397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6CF" w:rsidRDefault="00D666CF" w:rsidP="003434C1">
      <w:pPr>
        <w:spacing w:after="0" w:line="240" w:lineRule="auto"/>
      </w:pPr>
      <w:r>
        <w:separator/>
      </w:r>
    </w:p>
  </w:endnote>
  <w:endnote w:type="continuationSeparator" w:id="0">
    <w:p w:rsidR="00D666CF" w:rsidRDefault="00D666CF" w:rsidP="00343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Garamond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991" w:rsidRDefault="00474991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437D">
      <w:rPr>
        <w:noProof/>
      </w:rPr>
      <w:t>2</w:t>
    </w:r>
    <w:r>
      <w:rPr>
        <w:noProof/>
      </w:rPr>
      <w:fldChar w:fldCharType="end"/>
    </w:r>
  </w:p>
  <w:p w:rsidR="00474991" w:rsidRDefault="0047499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6CF" w:rsidRDefault="00D666CF" w:rsidP="003434C1">
      <w:pPr>
        <w:spacing w:after="0" w:line="240" w:lineRule="auto"/>
      </w:pPr>
      <w:r>
        <w:separator/>
      </w:r>
    </w:p>
  </w:footnote>
  <w:footnote w:type="continuationSeparator" w:id="0">
    <w:p w:rsidR="00D666CF" w:rsidRDefault="00D666CF" w:rsidP="00343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4223D1E"/>
    <w:multiLevelType w:val="hybridMultilevel"/>
    <w:tmpl w:val="E8EE97F4"/>
    <w:lvl w:ilvl="0" w:tplc="0410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4">
    <w:nsid w:val="08D210AE"/>
    <w:multiLevelType w:val="hybridMultilevel"/>
    <w:tmpl w:val="D66C8352"/>
    <w:lvl w:ilvl="0" w:tplc="0410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AF376F"/>
    <w:multiLevelType w:val="hybridMultilevel"/>
    <w:tmpl w:val="2EDE53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D001C"/>
    <w:multiLevelType w:val="hybridMultilevel"/>
    <w:tmpl w:val="D3BEC4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859D1"/>
    <w:multiLevelType w:val="hybridMultilevel"/>
    <w:tmpl w:val="F5AC6B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F2065"/>
    <w:multiLevelType w:val="hybridMultilevel"/>
    <w:tmpl w:val="077A4646"/>
    <w:lvl w:ilvl="0" w:tplc="0410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>
    <w:nsid w:val="21DC2732"/>
    <w:multiLevelType w:val="hybridMultilevel"/>
    <w:tmpl w:val="7536246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583CAA"/>
    <w:multiLevelType w:val="hybridMultilevel"/>
    <w:tmpl w:val="D55E30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7712A1"/>
    <w:multiLevelType w:val="hybridMultilevel"/>
    <w:tmpl w:val="B71E8F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E5D52"/>
    <w:multiLevelType w:val="hybridMultilevel"/>
    <w:tmpl w:val="D6C4B48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3A4D5303"/>
    <w:multiLevelType w:val="hybridMultilevel"/>
    <w:tmpl w:val="D5580E58"/>
    <w:lvl w:ilvl="0" w:tplc="0410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>
    <w:nsid w:val="3CFA7DC8"/>
    <w:multiLevelType w:val="hybridMultilevel"/>
    <w:tmpl w:val="A8CAEF4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E12AB"/>
    <w:multiLevelType w:val="hybridMultilevel"/>
    <w:tmpl w:val="2D045F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27199A"/>
    <w:multiLevelType w:val="hybridMultilevel"/>
    <w:tmpl w:val="69D487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11893"/>
    <w:multiLevelType w:val="hybridMultilevel"/>
    <w:tmpl w:val="A5541B7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44CF005F"/>
    <w:multiLevelType w:val="hybridMultilevel"/>
    <w:tmpl w:val="A83C8A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24593"/>
    <w:multiLevelType w:val="hybridMultilevel"/>
    <w:tmpl w:val="C3342C4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D20CED"/>
    <w:multiLevelType w:val="hybridMultilevel"/>
    <w:tmpl w:val="CF069E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370444"/>
    <w:multiLevelType w:val="hybridMultilevel"/>
    <w:tmpl w:val="908E1F2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FF112B2"/>
    <w:multiLevelType w:val="hybridMultilevel"/>
    <w:tmpl w:val="BA5AB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636F45"/>
    <w:multiLevelType w:val="hybridMultilevel"/>
    <w:tmpl w:val="14B255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0869AA"/>
    <w:multiLevelType w:val="hybridMultilevel"/>
    <w:tmpl w:val="DFA2DE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F14A05"/>
    <w:multiLevelType w:val="hybridMultilevel"/>
    <w:tmpl w:val="D6C4B48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>
    <w:nsid w:val="5B57570F"/>
    <w:multiLevelType w:val="hybridMultilevel"/>
    <w:tmpl w:val="5AE0B6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5F0815"/>
    <w:multiLevelType w:val="hybridMultilevel"/>
    <w:tmpl w:val="A43AE7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43331"/>
    <w:multiLevelType w:val="hybridMultilevel"/>
    <w:tmpl w:val="1C04407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CCF4BF2"/>
    <w:multiLevelType w:val="hybridMultilevel"/>
    <w:tmpl w:val="293C55F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>
    <w:nsid w:val="5F254D4D"/>
    <w:multiLevelType w:val="hybridMultilevel"/>
    <w:tmpl w:val="2EDE53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527145"/>
    <w:multiLevelType w:val="hybridMultilevel"/>
    <w:tmpl w:val="0F8CF00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623ADA"/>
    <w:multiLevelType w:val="hybridMultilevel"/>
    <w:tmpl w:val="001A54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D564CC"/>
    <w:multiLevelType w:val="hybridMultilevel"/>
    <w:tmpl w:val="65D40FA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EB39AA"/>
    <w:multiLevelType w:val="hybridMultilevel"/>
    <w:tmpl w:val="D86892A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62994BF4"/>
    <w:multiLevelType w:val="hybridMultilevel"/>
    <w:tmpl w:val="75A006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D54C9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D38E6"/>
    <w:multiLevelType w:val="hybridMultilevel"/>
    <w:tmpl w:val="1E5E7FF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44F758B"/>
    <w:multiLevelType w:val="hybridMultilevel"/>
    <w:tmpl w:val="D3BEC4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1E1C99"/>
    <w:multiLevelType w:val="hybridMultilevel"/>
    <w:tmpl w:val="9916687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F0E4699"/>
    <w:multiLevelType w:val="hybridMultilevel"/>
    <w:tmpl w:val="D58E243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0222373"/>
    <w:multiLevelType w:val="hybridMultilevel"/>
    <w:tmpl w:val="43906BE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>
    <w:nsid w:val="774575FE"/>
    <w:multiLevelType w:val="hybridMultilevel"/>
    <w:tmpl w:val="5AE0B6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176D4D"/>
    <w:multiLevelType w:val="hybridMultilevel"/>
    <w:tmpl w:val="EDA460A6"/>
    <w:lvl w:ilvl="0" w:tplc="74FEC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983A39"/>
    <w:multiLevelType w:val="hybridMultilevel"/>
    <w:tmpl w:val="A43AE7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3"/>
  </w:num>
  <w:num w:numId="3">
    <w:abstractNumId w:val="30"/>
  </w:num>
  <w:num w:numId="4">
    <w:abstractNumId w:val="26"/>
  </w:num>
  <w:num w:numId="5">
    <w:abstractNumId w:val="43"/>
  </w:num>
  <w:num w:numId="6">
    <w:abstractNumId w:val="37"/>
  </w:num>
  <w:num w:numId="7">
    <w:abstractNumId w:val="19"/>
  </w:num>
  <w:num w:numId="8">
    <w:abstractNumId w:val="42"/>
  </w:num>
  <w:num w:numId="9">
    <w:abstractNumId w:val="41"/>
  </w:num>
  <w:num w:numId="10">
    <w:abstractNumId w:val="24"/>
  </w:num>
  <w:num w:numId="11">
    <w:abstractNumId w:val="6"/>
  </w:num>
  <w:num w:numId="12">
    <w:abstractNumId w:val="27"/>
  </w:num>
  <w:num w:numId="13">
    <w:abstractNumId w:val="18"/>
  </w:num>
  <w:num w:numId="14">
    <w:abstractNumId w:val="5"/>
  </w:num>
  <w:num w:numId="15">
    <w:abstractNumId w:val="39"/>
  </w:num>
  <w:num w:numId="16">
    <w:abstractNumId w:val="17"/>
  </w:num>
  <w:num w:numId="17">
    <w:abstractNumId w:val="29"/>
  </w:num>
  <w:num w:numId="18">
    <w:abstractNumId w:val="40"/>
  </w:num>
  <w:num w:numId="19">
    <w:abstractNumId w:val="38"/>
  </w:num>
  <w:num w:numId="20">
    <w:abstractNumId w:val="9"/>
  </w:num>
  <w:num w:numId="21">
    <w:abstractNumId w:val="25"/>
  </w:num>
  <w:num w:numId="22">
    <w:abstractNumId w:val="34"/>
  </w:num>
  <w:num w:numId="23">
    <w:abstractNumId w:val="12"/>
  </w:num>
  <w:num w:numId="24">
    <w:abstractNumId w:val="28"/>
  </w:num>
  <w:num w:numId="25">
    <w:abstractNumId w:val="21"/>
  </w:num>
  <w:num w:numId="26">
    <w:abstractNumId w:val="36"/>
  </w:num>
  <w:num w:numId="27">
    <w:abstractNumId w:val="33"/>
  </w:num>
  <w:num w:numId="28">
    <w:abstractNumId w:val="31"/>
  </w:num>
  <w:num w:numId="29">
    <w:abstractNumId w:val="14"/>
  </w:num>
  <w:num w:numId="30">
    <w:abstractNumId w:val="15"/>
  </w:num>
  <w:num w:numId="31">
    <w:abstractNumId w:val="8"/>
  </w:num>
  <w:num w:numId="32">
    <w:abstractNumId w:val="3"/>
  </w:num>
  <w:num w:numId="33">
    <w:abstractNumId w:val="13"/>
  </w:num>
  <w:num w:numId="34">
    <w:abstractNumId w:val="11"/>
  </w:num>
  <w:num w:numId="35">
    <w:abstractNumId w:val="22"/>
  </w:num>
  <w:num w:numId="36">
    <w:abstractNumId w:val="20"/>
  </w:num>
  <w:num w:numId="37">
    <w:abstractNumId w:val="4"/>
  </w:num>
  <w:num w:numId="38">
    <w:abstractNumId w:val="7"/>
  </w:num>
  <w:num w:numId="39">
    <w:abstractNumId w:val="10"/>
  </w:num>
  <w:num w:numId="40">
    <w:abstractNumId w:val="1"/>
  </w:num>
  <w:num w:numId="41">
    <w:abstractNumId w:val="0"/>
  </w:num>
  <w:num w:numId="42">
    <w:abstractNumId w:val="2"/>
  </w:num>
  <w:num w:numId="43">
    <w:abstractNumId w:val="32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283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024"/>
    <w:rsid w:val="00006A28"/>
    <w:rsid w:val="000229A3"/>
    <w:rsid w:val="0003130F"/>
    <w:rsid w:val="000652FC"/>
    <w:rsid w:val="00065A3E"/>
    <w:rsid w:val="00084230"/>
    <w:rsid w:val="000A44CE"/>
    <w:rsid w:val="000C7AC1"/>
    <w:rsid w:val="00124390"/>
    <w:rsid w:val="00143B26"/>
    <w:rsid w:val="001469AA"/>
    <w:rsid w:val="00166867"/>
    <w:rsid w:val="001747D2"/>
    <w:rsid w:val="00181DA8"/>
    <w:rsid w:val="00193F4C"/>
    <w:rsid w:val="0019450B"/>
    <w:rsid w:val="001A13A0"/>
    <w:rsid w:val="001B0C94"/>
    <w:rsid w:val="001C2938"/>
    <w:rsid w:val="001C71F8"/>
    <w:rsid w:val="0021576D"/>
    <w:rsid w:val="002336CE"/>
    <w:rsid w:val="002348F7"/>
    <w:rsid w:val="002417A9"/>
    <w:rsid w:val="002465BF"/>
    <w:rsid w:val="00254CFE"/>
    <w:rsid w:val="00257AF4"/>
    <w:rsid w:val="00263E0A"/>
    <w:rsid w:val="00290282"/>
    <w:rsid w:val="00295C90"/>
    <w:rsid w:val="002B50B6"/>
    <w:rsid w:val="002B5E27"/>
    <w:rsid w:val="002D451B"/>
    <w:rsid w:val="002E47EA"/>
    <w:rsid w:val="00305F4C"/>
    <w:rsid w:val="00334246"/>
    <w:rsid w:val="00335912"/>
    <w:rsid w:val="0033722E"/>
    <w:rsid w:val="003434C1"/>
    <w:rsid w:val="0037090F"/>
    <w:rsid w:val="00373457"/>
    <w:rsid w:val="00384AB9"/>
    <w:rsid w:val="003B0DDF"/>
    <w:rsid w:val="00424C93"/>
    <w:rsid w:val="0042676A"/>
    <w:rsid w:val="00435AB8"/>
    <w:rsid w:val="004413AC"/>
    <w:rsid w:val="0044437D"/>
    <w:rsid w:val="00445017"/>
    <w:rsid w:val="00453325"/>
    <w:rsid w:val="00474991"/>
    <w:rsid w:val="00504ABD"/>
    <w:rsid w:val="00511D45"/>
    <w:rsid w:val="005155D6"/>
    <w:rsid w:val="00565B21"/>
    <w:rsid w:val="00567D1D"/>
    <w:rsid w:val="005B654B"/>
    <w:rsid w:val="005C0AB8"/>
    <w:rsid w:val="005C0B11"/>
    <w:rsid w:val="005D3D72"/>
    <w:rsid w:val="005D7CEB"/>
    <w:rsid w:val="005E2DF0"/>
    <w:rsid w:val="00614A9C"/>
    <w:rsid w:val="00635BDC"/>
    <w:rsid w:val="006626AA"/>
    <w:rsid w:val="0066574F"/>
    <w:rsid w:val="006E3BDC"/>
    <w:rsid w:val="006E4EBD"/>
    <w:rsid w:val="007163B4"/>
    <w:rsid w:val="00721A05"/>
    <w:rsid w:val="0073190A"/>
    <w:rsid w:val="007353D7"/>
    <w:rsid w:val="00750CE5"/>
    <w:rsid w:val="007624FA"/>
    <w:rsid w:val="00764653"/>
    <w:rsid w:val="00772E90"/>
    <w:rsid w:val="00781039"/>
    <w:rsid w:val="007903B8"/>
    <w:rsid w:val="007B46E0"/>
    <w:rsid w:val="007C2A4B"/>
    <w:rsid w:val="007F6198"/>
    <w:rsid w:val="00800BB7"/>
    <w:rsid w:val="00811D13"/>
    <w:rsid w:val="00812F98"/>
    <w:rsid w:val="00840286"/>
    <w:rsid w:val="008471B3"/>
    <w:rsid w:val="00854B6D"/>
    <w:rsid w:val="00883C33"/>
    <w:rsid w:val="008867A9"/>
    <w:rsid w:val="00893D68"/>
    <w:rsid w:val="008E0FEF"/>
    <w:rsid w:val="008E6B3A"/>
    <w:rsid w:val="009034C2"/>
    <w:rsid w:val="0090533D"/>
    <w:rsid w:val="00934024"/>
    <w:rsid w:val="0097639A"/>
    <w:rsid w:val="00976823"/>
    <w:rsid w:val="00993A2D"/>
    <w:rsid w:val="009A2963"/>
    <w:rsid w:val="009C3EE8"/>
    <w:rsid w:val="009C7121"/>
    <w:rsid w:val="00A01AC8"/>
    <w:rsid w:val="00A04582"/>
    <w:rsid w:val="00A31835"/>
    <w:rsid w:val="00A6682B"/>
    <w:rsid w:val="00A66C5B"/>
    <w:rsid w:val="00A92E8A"/>
    <w:rsid w:val="00AB220D"/>
    <w:rsid w:val="00AB4581"/>
    <w:rsid w:val="00AC34B6"/>
    <w:rsid w:val="00AD628C"/>
    <w:rsid w:val="00AF3C6B"/>
    <w:rsid w:val="00AF59AA"/>
    <w:rsid w:val="00B009E3"/>
    <w:rsid w:val="00B06AFE"/>
    <w:rsid w:val="00B46060"/>
    <w:rsid w:val="00B5311A"/>
    <w:rsid w:val="00B706BA"/>
    <w:rsid w:val="00B71003"/>
    <w:rsid w:val="00B728E7"/>
    <w:rsid w:val="00B72E36"/>
    <w:rsid w:val="00BA482B"/>
    <w:rsid w:val="00BC1218"/>
    <w:rsid w:val="00BC7E9F"/>
    <w:rsid w:val="00C0135D"/>
    <w:rsid w:val="00C04052"/>
    <w:rsid w:val="00C16067"/>
    <w:rsid w:val="00C26745"/>
    <w:rsid w:val="00C41C61"/>
    <w:rsid w:val="00C42370"/>
    <w:rsid w:val="00C4416B"/>
    <w:rsid w:val="00C677B8"/>
    <w:rsid w:val="00C70397"/>
    <w:rsid w:val="00C7392A"/>
    <w:rsid w:val="00CA3141"/>
    <w:rsid w:val="00CB0B5A"/>
    <w:rsid w:val="00CC02B0"/>
    <w:rsid w:val="00CE3325"/>
    <w:rsid w:val="00D34705"/>
    <w:rsid w:val="00D370DE"/>
    <w:rsid w:val="00D44486"/>
    <w:rsid w:val="00D666CF"/>
    <w:rsid w:val="00D92CF9"/>
    <w:rsid w:val="00D93BEA"/>
    <w:rsid w:val="00DC1CBE"/>
    <w:rsid w:val="00DF10BB"/>
    <w:rsid w:val="00E121D7"/>
    <w:rsid w:val="00E442CB"/>
    <w:rsid w:val="00E62331"/>
    <w:rsid w:val="00E843CE"/>
    <w:rsid w:val="00E87F34"/>
    <w:rsid w:val="00EA3FDC"/>
    <w:rsid w:val="00EB5E24"/>
    <w:rsid w:val="00ED155D"/>
    <w:rsid w:val="00ED52B6"/>
    <w:rsid w:val="00F0266F"/>
    <w:rsid w:val="00F324A8"/>
    <w:rsid w:val="00F35C4A"/>
    <w:rsid w:val="00F51FEC"/>
    <w:rsid w:val="00F565A3"/>
    <w:rsid w:val="00FA2AF9"/>
    <w:rsid w:val="00FA4766"/>
    <w:rsid w:val="00FD23A2"/>
    <w:rsid w:val="00FE2912"/>
    <w:rsid w:val="00FE48E5"/>
    <w:rsid w:val="00FE6E34"/>
    <w:rsid w:val="00FF0586"/>
    <w:rsid w:val="00FF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51CA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84AB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340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lencoacolori-Colore11">
    <w:name w:val="Elenco a colori - Colore 11"/>
    <w:basedOn w:val="Normale"/>
    <w:uiPriority w:val="34"/>
    <w:qFormat/>
    <w:rsid w:val="0093402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0A44C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44C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44CE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44C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44CE"/>
    <w:rPr>
      <w:b/>
      <w:bCs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44CE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2348F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434C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34C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434C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34C1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4AB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Elencoacolori-Colore12">
    <w:name w:val="Elenco a colori - Colore 12"/>
    <w:basedOn w:val="Normale"/>
    <w:uiPriority w:val="34"/>
    <w:qFormat/>
    <w:rsid w:val="00384AB9"/>
    <w:pPr>
      <w:spacing w:before="60"/>
      <w:ind w:left="720"/>
      <w:contextualSpacing/>
      <w:jc w:val="both"/>
    </w:pPr>
  </w:style>
  <w:style w:type="paragraph" w:styleId="Nessunaspaziatura">
    <w:name w:val="No Spacing"/>
    <w:link w:val="NessunaspaziaturaCarattere"/>
    <w:uiPriority w:val="1"/>
    <w:qFormat/>
    <w:rsid w:val="00812F98"/>
    <w:pPr>
      <w:spacing w:before="60" w:after="60"/>
      <w:jc w:val="both"/>
    </w:pPr>
    <w:rPr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AC34B6"/>
    <w:rPr>
      <w:sz w:val="22"/>
      <w:szCs w:val="22"/>
      <w:lang w:eastAsia="en-US"/>
    </w:rPr>
  </w:style>
  <w:style w:type="table" w:styleId="Grigliaacolori-Colore3">
    <w:name w:val="Colorful Grid Accent 3"/>
    <w:basedOn w:val="Tabellanormale"/>
    <w:uiPriority w:val="64"/>
    <w:rsid w:val="00B706BA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Elencochiaro-Colore2">
    <w:name w:val="Light List Accent 2"/>
    <w:basedOn w:val="Tabellanormale"/>
    <w:uiPriority w:val="66"/>
    <w:rsid w:val="00B706BA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51CA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84AB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340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lencoacolori-Colore11">
    <w:name w:val="Elenco a colori - Colore 11"/>
    <w:basedOn w:val="Normale"/>
    <w:uiPriority w:val="34"/>
    <w:qFormat/>
    <w:rsid w:val="0093402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0A44C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44C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44CE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44C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44CE"/>
    <w:rPr>
      <w:b/>
      <w:bCs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44CE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2348F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434C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34C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434C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34C1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4AB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Elencoacolori-Colore12">
    <w:name w:val="Elenco a colori - Colore 12"/>
    <w:basedOn w:val="Normale"/>
    <w:uiPriority w:val="34"/>
    <w:qFormat/>
    <w:rsid w:val="00384AB9"/>
    <w:pPr>
      <w:spacing w:before="60"/>
      <w:ind w:left="720"/>
      <w:contextualSpacing/>
      <w:jc w:val="both"/>
    </w:pPr>
  </w:style>
  <w:style w:type="paragraph" w:styleId="Nessunaspaziatura">
    <w:name w:val="No Spacing"/>
    <w:link w:val="NessunaspaziaturaCarattere"/>
    <w:uiPriority w:val="1"/>
    <w:qFormat/>
    <w:rsid w:val="00812F98"/>
    <w:pPr>
      <w:spacing w:before="60" w:after="60"/>
      <w:jc w:val="both"/>
    </w:pPr>
    <w:rPr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AC34B6"/>
    <w:rPr>
      <w:sz w:val="22"/>
      <w:szCs w:val="22"/>
      <w:lang w:eastAsia="en-US"/>
    </w:rPr>
  </w:style>
  <w:style w:type="table" w:styleId="Grigliaacolori-Colore3">
    <w:name w:val="Colorful Grid Accent 3"/>
    <w:basedOn w:val="Tabellanormale"/>
    <w:uiPriority w:val="64"/>
    <w:rsid w:val="00B706BA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Elencochiaro-Colore2">
    <w:name w:val="Light List Accent 2"/>
    <w:basedOn w:val="Tabellanormale"/>
    <w:uiPriority w:val="66"/>
    <w:rsid w:val="00B706BA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2015/2016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68FF74-64D1-4C6F-8154-7FFCD7752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4269</Words>
  <Characters>24338</Characters>
  <Application>Microsoft Office Word</Application>
  <DocSecurity>0</DocSecurity>
  <Lines>202</Lines>
  <Paragraphs>57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CURRICOLO DI MATEMATICA</vt:lpstr>
      <vt:lpstr/>
    </vt:vector>
  </TitlesOfParts>
  <Company>ISTITUTO COMPRENSIVO STATALE “L. VANVITELLI</Company>
  <LinksUpToDate>false</LinksUpToDate>
  <CharactersWithSpaces>28550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CURRICOLO DI MATEMATICA</dc:title>
  <dc:creator>Dr. Maurizio Gentile</dc:creator>
  <cp:keywords>Italiano; Storia; Geografia</cp:keywords>
  <cp:lastModifiedBy>DOCENTI</cp:lastModifiedBy>
  <cp:revision>2</cp:revision>
  <cp:lastPrinted>2011-02-24T10:19:00Z</cp:lastPrinted>
  <dcterms:created xsi:type="dcterms:W3CDTF">2015-11-27T08:27:00Z</dcterms:created>
  <dcterms:modified xsi:type="dcterms:W3CDTF">2015-11-27T08:27:00Z</dcterms:modified>
  <cp:category>SPF_Lavori-09-10;Tolmezzzo VxA</cp:category>
  <cp:contentStatus>Definitivo</cp:contentStatus>
</cp:coreProperties>
</file>